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FA7A40" w14:textId="4B778677" w:rsidR="001A5C11" w:rsidRPr="001A5C11" w:rsidRDefault="001A5C11" w:rsidP="001A5C11">
      <w:pPr>
        <w:tabs>
          <w:tab w:val="right" w:pos="9639"/>
        </w:tabs>
        <w:overflowPunct/>
        <w:autoSpaceDE/>
        <w:adjustRightInd/>
        <w:spacing w:after="0"/>
        <w:textAlignment w:val="auto"/>
        <w:rPr>
          <w:rFonts w:ascii="Arial" w:eastAsia="Yu Mincho" w:hAnsi="Arial" w:cs="Arial"/>
          <w:b/>
          <w:i/>
          <w:noProof/>
          <w:sz w:val="28"/>
          <w:lang w:eastAsia="en-US"/>
        </w:rPr>
      </w:pPr>
      <w:r w:rsidRPr="001A5C11">
        <w:rPr>
          <w:rFonts w:ascii="Arial" w:eastAsia="Yu Mincho" w:hAnsi="Arial" w:cs="Arial"/>
          <w:b/>
          <w:noProof/>
          <w:sz w:val="24"/>
          <w:lang w:eastAsia="en-US"/>
        </w:rPr>
        <w:t>3GPP TSG-RAN WG2 Meeting #121</w:t>
      </w:r>
      <w:r w:rsidRPr="001A5C11">
        <w:rPr>
          <w:rFonts w:ascii="Arial" w:eastAsia="Yu Mincho" w:hAnsi="Arial" w:cs="Arial"/>
          <w:b/>
          <w:i/>
          <w:noProof/>
          <w:sz w:val="28"/>
          <w:lang w:eastAsia="en-US"/>
        </w:rPr>
        <w:tab/>
      </w:r>
      <w:r w:rsidRPr="001A5C11">
        <w:rPr>
          <w:rFonts w:ascii="Arial" w:eastAsia="Yu Mincho" w:hAnsi="Arial" w:cs="Arial"/>
          <w:b/>
          <w:noProof/>
          <w:sz w:val="24"/>
          <w:lang w:eastAsia="en-US"/>
        </w:rPr>
        <w:t>R2-230</w:t>
      </w:r>
      <w:r w:rsidR="00F05ECF">
        <w:rPr>
          <w:rFonts w:ascii="Arial" w:eastAsia="Yu Mincho" w:hAnsi="Arial" w:cs="Arial"/>
          <w:b/>
          <w:noProof/>
          <w:sz w:val="24"/>
          <w:lang w:eastAsia="en-US"/>
        </w:rPr>
        <w:t>1852</w:t>
      </w:r>
    </w:p>
    <w:p w14:paraId="2230B0E2" w14:textId="77777777" w:rsidR="001A5C11" w:rsidRPr="001A5C11" w:rsidRDefault="001A5C11" w:rsidP="001A5C11">
      <w:pPr>
        <w:overflowPunct/>
        <w:autoSpaceDE/>
        <w:adjustRightInd/>
        <w:spacing w:after="120"/>
        <w:textAlignment w:val="auto"/>
        <w:outlineLvl w:val="0"/>
        <w:rPr>
          <w:rFonts w:ascii="Arial" w:eastAsia="Yu Mincho" w:hAnsi="Arial" w:cs="Arial"/>
          <w:b/>
          <w:noProof/>
          <w:sz w:val="24"/>
          <w:lang w:eastAsia="en-US"/>
        </w:rPr>
      </w:pPr>
      <w:r w:rsidRPr="001A5C11">
        <w:rPr>
          <w:rFonts w:ascii="Arial" w:eastAsia="Yu Mincho" w:hAnsi="Arial" w:cs="Arial"/>
          <w:b/>
          <w:bCs/>
          <w:sz w:val="24"/>
          <w:szCs w:val="24"/>
          <w:lang w:eastAsia="en-US"/>
        </w:rPr>
        <w:t>Athens, Greece,</w:t>
      </w:r>
      <w:r w:rsidRPr="001A5C11">
        <w:rPr>
          <w:rFonts w:ascii="Arial" w:eastAsia="Yu Mincho" w:hAnsi="Arial" w:cs="Arial"/>
          <w:b/>
          <w:bCs/>
          <w:noProof/>
          <w:sz w:val="24"/>
          <w:szCs w:val="24"/>
          <w:lang w:eastAsia="en-US"/>
        </w:rPr>
        <w:t xml:space="preserve"> </w:t>
      </w:r>
      <w:r w:rsidRPr="001A5C11">
        <w:rPr>
          <w:rFonts w:ascii="Arial" w:eastAsia="Yu Mincho" w:hAnsi="Arial" w:cs="Arial"/>
          <w:b/>
          <w:bCs/>
          <w:sz w:val="24"/>
          <w:szCs w:val="24"/>
          <w:lang w:eastAsia="en-US"/>
        </w:rPr>
        <w:t>February 27</w:t>
      </w:r>
      <w:r w:rsidRPr="001A5C11">
        <w:rPr>
          <w:rFonts w:ascii="Arial" w:eastAsia="Yu Mincho" w:hAnsi="Arial" w:cs="Arial"/>
          <w:b/>
          <w:bCs/>
          <w:noProof/>
          <w:sz w:val="24"/>
          <w:szCs w:val="24"/>
          <w:lang w:eastAsia="en-US"/>
        </w:rPr>
        <w:t xml:space="preserve"> – </w:t>
      </w:r>
      <w:r w:rsidRPr="001A5C11">
        <w:rPr>
          <w:rFonts w:ascii="Arial" w:eastAsia="Yu Mincho" w:hAnsi="Arial" w:cs="Arial"/>
          <w:b/>
          <w:bCs/>
          <w:sz w:val="24"/>
          <w:szCs w:val="24"/>
          <w:lang w:eastAsia="en-US"/>
        </w:rPr>
        <w:t>March 03,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A5C11" w:rsidRPr="001A5C11" w14:paraId="02783181" w14:textId="77777777" w:rsidTr="001A5C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FE9A74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eastAsia="Yu Mincho" w:hAnsi="Arial" w:cs="Arial"/>
                <w:i/>
                <w:noProof/>
                <w:lang w:eastAsia="en-US"/>
              </w:rPr>
            </w:pPr>
            <w:r w:rsidRPr="001A5C11">
              <w:rPr>
                <w:rFonts w:ascii="Arial" w:eastAsia="Yu Mincho" w:hAnsi="Arial" w:cs="Arial"/>
                <w:i/>
                <w:noProof/>
                <w:sz w:val="14"/>
                <w:lang w:eastAsia="en-US"/>
              </w:rPr>
              <w:t>CR-Form-v12.2</w:t>
            </w:r>
          </w:p>
        </w:tc>
      </w:tr>
      <w:tr w:rsidR="001A5C11" w:rsidRPr="001A5C11" w14:paraId="745566CF" w14:textId="77777777" w:rsidTr="001A5C1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0FE1C7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1A5C11">
              <w:rPr>
                <w:rFonts w:ascii="Arial" w:eastAsia="Yu Mincho" w:hAnsi="Arial" w:cs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1A5C11" w:rsidRPr="001A5C11" w14:paraId="7ECBD867" w14:textId="77777777" w:rsidTr="001A5C1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560A0A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1A5C11" w:rsidRPr="001A5C11" w14:paraId="2564E3A1" w14:textId="77777777" w:rsidTr="001A5C1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39DF27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032BF32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eastAsia="Yu Mincho" w:hAnsi="Arial" w:cs="Arial"/>
                <w:b/>
                <w:noProof/>
                <w:sz w:val="28"/>
                <w:lang w:eastAsia="en-US"/>
              </w:rPr>
            </w:pPr>
            <w:r w:rsidRPr="001A5C11">
              <w:rPr>
                <w:rFonts w:ascii="Arial" w:eastAsia="Yu Mincho" w:hAnsi="Arial" w:cs="Arial"/>
                <w:b/>
                <w:bCs/>
                <w:sz w:val="28"/>
                <w:szCs w:val="28"/>
                <w:lang w:eastAsia="en-US"/>
              </w:rPr>
              <w:t>38.306</w:t>
            </w:r>
          </w:p>
        </w:tc>
        <w:tc>
          <w:tcPr>
            <w:tcW w:w="709" w:type="dxa"/>
            <w:hideMark/>
          </w:tcPr>
          <w:p w14:paraId="15DDCDE3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1A5C11">
              <w:rPr>
                <w:rFonts w:ascii="Arial" w:eastAsia="Yu Mincho" w:hAnsi="Arial" w:cs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9304671" w14:textId="2B4AA124" w:rsidR="001A5C11" w:rsidRPr="001A5C11" w:rsidRDefault="001A5C11" w:rsidP="001A5C11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bCs/>
                <w:noProof/>
                <w:lang w:eastAsia="en-US"/>
              </w:rPr>
            </w:pPr>
            <w:r w:rsidRPr="001A5C11">
              <w:rPr>
                <w:rFonts w:ascii="Arial" w:eastAsia="Yu Mincho" w:hAnsi="Arial" w:cs="Arial"/>
                <w:b/>
                <w:bCs/>
                <w:sz w:val="28"/>
                <w:szCs w:val="28"/>
                <w:lang w:eastAsia="zh-TW"/>
              </w:rPr>
              <w:t>0</w:t>
            </w:r>
            <w:r w:rsidR="00F05ECF">
              <w:rPr>
                <w:rFonts w:ascii="Arial" w:eastAsia="Yu Mincho" w:hAnsi="Arial" w:cs="Arial"/>
                <w:b/>
                <w:bCs/>
                <w:sz w:val="28"/>
                <w:szCs w:val="28"/>
                <w:lang w:eastAsia="zh-TW"/>
              </w:rPr>
              <w:t>880</w:t>
            </w:r>
          </w:p>
        </w:tc>
        <w:tc>
          <w:tcPr>
            <w:tcW w:w="709" w:type="dxa"/>
            <w:hideMark/>
          </w:tcPr>
          <w:p w14:paraId="4C0B5A1B" w14:textId="77777777" w:rsidR="001A5C11" w:rsidRPr="001A5C11" w:rsidRDefault="001A5C11" w:rsidP="001A5C11">
            <w:pPr>
              <w:tabs>
                <w:tab w:val="right" w:pos="625"/>
              </w:tabs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1A5C11">
              <w:rPr>
                <w:rFonts w:ascii="Arial" w:eastAsia="Yu Mincho" w:hAnsi="Arial" w:cs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A8C9DCA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b/>
                <w:noProof/>
                <w:lang w:eastAsia="en-US"/>
              </w:rPr>
            </w:pPr>
            <w:r w:rsidRPr="001A5C11">
              <w:rPr>
                <w:rFonts w:ascii="Arial" w:eastAsia="Yu Mincho" w:hAnsi="Arial" w:cs="Arial"/>
                <w:b/>
                <w:noProof/>
                <w:sz w:val="28"/>
                <w:szCs w:val="28"/>
                <w:lang w:eastAsia="zh-TW"/>
              </w:rPr>
              <w:t>-</w:t>
            </w:r>
          </w:p>
        </w:tc>
        <w:tc>
          <w:tcPr>
            <w:tcW w:w="2410" w:type="dxa"/>
            <w:hideMark/>
          </w:tcPr>
          <w:p w14:paraId="2F8E4260" w14:textId="77777777" w:rsidR="001A5C11" w:rsidRPr="001A5C11" w:rsidRDefault="001A5C11" w:rsidP="001A5C11">
            <w:pPr>
              <w:tabs>
                <w:tab w:val="right" w:pos="1825"/>
              </w:tabs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1A5C11">
              <w:rPr>
                <w:rFonts w:ascii="Arial" w:eastAsia="Yu Mincho" w:hAnsi="Arial" w:cs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F95173E" w14:textId="0670F627" w:rsidR="001A5C11" w:rsidRPr="001A5C11" w:rsidRDefault="001A5C11" w:rsidP="001A5C11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noProof/>
                <w:sz w:val="28"/>
                <w:lang w:eastAsia="en-US"/>
              </w:rPr>
            </w:pPr>
            <w:r w:rsidRPr="001A5C11">
              <w:rPr>
                <w:rFonts w:ascii="Arial" w:eastAsia="Yu Mincho" w:hAnsi="Arial" w:cs="Arial"/>
                <w:b/>
                <w:bCs/>
                <w:sz w:val="28"/>
                <w:szCs w:val="28"/>
                <w:lang w:eastAsia="en-US"/>
              </w:rPr>
              <w:t>1</w:t>
            </w:r>
            <w:r>
              <w:rPr>
                <w:rFonts w:ascii="Arial" w:eastAsia="Yu Mincho" w:hAnsi="Arial" w:cs="Arial"/>
                <w:b/>
                <w:bCs/>
                <w:sz w:val="28"/>
                <w:szCs w:val="28"/>
                <w:lang w:eastAsia="en-US"/>
              </w:rPr>
              <w:t>7</w:t>
            </w:r>
            <w:r w:rsidRPr="001A5C11">
              <w:rPr>
                <w:rFonts w:ascii="Arial" w:eastAsia="Yu Mincho" w:hAnsi="Arial" w:cs="Arial"/>
                <w:b/>
                <w:bCs/>
                <w:sz w:val="28"/>
                <w:szCs w:val="28"/>
                <w:lang w:eastAsia="en-US"/>
              </w:rPr>
              <w:t>.</w:t>
            </w:r>
            <w:r>
              <w:rPr>
                <w:rFonts w:ascii="Arial" w:eastAsia="Yu Mincho" w:hAnsi="Arial" w:cs="Arial"/>
                <w:b/>
                <w:bCs/>
                <w:sz w:val="28"/>
                <w:szCs w:val="28"/>
                <w:lang w:eastAsia="en-US"/>
              </w:rPr>
              <w:t>3</w:t>
            </w:r>
            <w:r w:rsidRPr="001A5C11">
              <w:rPr>
                <w:rFonts w:ascii="Arial" w:eastAsia="Yu Mincho" w:hAnsi="Arial" w:cs="Arial"/>
                <w:b/>
                <w:bCs/>
                <w:sz w:val="28"/>
                <w:szCs w:val="28"/>
                <w:lang w:eastAsia="en-US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A99279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</w:p>
        </w:tc>
      </w:tr>
      <w:tr w:rsidR="001A5C11" w:rsidRPr="001A5C11" w14:paraId="293517E8" w14:textId="77777777" w:rsidTr="001A5C1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7D6FC1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</w:p>
        </w:tc>
      </w:tr>
      <w:tr w:rsidR="001A5C11" w:rsidRPr="001A5C11" w14:paraId="3E237DFC" w14:textId="77777777" w:rsidTr="001A5C1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E2DC1F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i/>
                <w:noProof/>
                <w:lang w:eastAsia="en-US"/>
              </w:rPr>
            </w:pPr>
            <w:r w:rsidRPr="001A5C11">
              <w:rPr>
                <w:rFonts w:ascii="Arial" w:eastAsia="Yu Mincho" w:hAnsi="Arial" w:cs="Arial"/>
                <w:i/>
                <w:noProof/>
                <w:lang w:eastAsia="en-US"/>
              </w:rPr>
              <w:t xml:space="preserve">For </w:t>
            </w:r>
            <w:hyperlink r:id="rId13" w:anchor="_blank" w:history="1">
              <w:r w:rsidRPr="001A5C11">
                <w:rPr>
                  <w:rFonts w:ascii="Arial" w:eastAsia="Yu Mincho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0" w:name="_Hlt497126619"/>
              <w:r w:rsidRPr="001A5C11">
                <w:rPr>
                  <w:rFonts w:ascii="Arial" w:eastAsia="Yu Mincho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0"/>
              <w:r w:rsidRPr="001A5C11">
                <w:rPr>
                  <w:rFonts w:ascii="Arial" w:eastAsia="Yu Mincho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1A5C11">
              <w:rPr>
                <w:rFonts w:ascii="Arial" w:eastAsia="Yu Mincho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1A5C11">
              <w:rPr>
                <w:rFonts w:ascii="Arial" w:eastAsia="Yu Mincho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1A5C11">
              <w:rPr>
                <w:rFonts w:ascii="Arial" w:eastAsia="Yu Mincho" w:hAnsi="Arial" w:cs="Arial"/>
                <w:i/>
                <w:noProof/>
                <w:lang w:eastAsia="en-US"/>
              </w:rPr>
              <w:br/>
            </w:r>
            <w:hyperlink r:id="rId14" w:history="1">
              <w:r w:rsidRPr="001A5C11">
                <w:rPr>
                  <w:rFonts w:ascii="Arial" w:eastAsia="Yu Mincho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1A5C11">
              <w:rPr>
                <w:rFonts w:ascii="Arial" w:eastAsia="Yu Mincho" w:hAnsi="Arial" w:cs="Arial"/>
                <w:i/>
                <w:noProof/>
                <w:lang w:eastAsia="en-US"/>
              </w:rPr>
              <w:t>.</w:t>
            </w:r>
          </w:p>
        </w:tc>
      </w:tr>
      <w:tr w:rsidR="001A5C11" w:rsidRPr="001A5C11" w14:paraId="3D6EF29B" w14:textId="77777777" w:rsidTr="001A5C11">
        <w:tc>
          <w:tcPr>
            <w:tcW w:w="9641" w:type="dxa"/>
            <w:gridSpan w:val="9"/>
          </w:tcPr>
          <w:p w14:paraId="72A4F599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645E003E" w14:textId="77777777" w:rsidR="001A5C11" w:rsidRPr="001A5C11" w:rsidRDefault="001A5C11" w:rsidP="001A5C11">
      <w:pPr>
        <w:textAlignment w:val="auto"/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A5C11" w:rsidRPr="001A5C11" w14:paraId="199F368B" w14:textId="77777777" w:rsidTr="001A5C11">
        <w:tc>
          <w:tcPr>
            <w:tcW w:w="2835" w:type="dxa"/>
            <w:hideMark/>
          </w:tcPr>
          <w:p w14:paraId="053C45DC" w14:textId="77777777" w:rsidR="001A5C11" w:rsidRPr="001A5C11" w:rsidRDefault="001A5C11" w:rsidP="001A5C11">
            <w:pPr>
              <w:tabs>
                <w:tab w:val="right" w:pos="2751"/>
              </w:tabs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1A5C11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450BBA5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1A5C11">
              <w:rPr>
                <w:rFonts w:ascii="Arial" w:eastAsia="Yu Mincho" w:hAnsi="Arial" w:cs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3BA805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A9A40F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eastAsia="Yu Mincho" w:hAnsi="Arial" w:cs="Arial"/>
                <w:noProof/>
                <w:u w:val="single"/>
                <w:lang w:eastAsia="en-US"/>
              </w:rPr>
            </w:pPr>
            <w:r w:rsidRPr="001A5C11">
              <w:rPr>
                <w:rFonts w:ascii="Arial" w:eastAsia="Yu Mincho" w:hAnsi="Arial" w:cs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1E077791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b/>
                <w:caps/>
                <w:noProof/>
                <w:lang w:eastAsia="zh-TW"/>
              </w:rPr>
            </w:pPr>
            <w:r w:rsidRPr="001A5C11">
              <w:rPr>
                <w:rFonts w:ascii="Arial" w:eastAsia="Yu Mincho" w:hAnsi="Arial" w:cs="Arial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  <w:hideMark/>
          </w:tcPr>
          <w:p w14:paraId="1F82BE49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eastAsia="Yu Mincho" w:hAnsi="Arial" w:cs="Arial"/>
                <w:noProof/>
                <w:u w:val="single"/>
                <w:lang w:eastAsia="en-US"/>
              </w:rPr>
            </w:pPr>
            <w:r w:rsidRPr="001A5C11">
              <w:rPr>
                <w:rFonts w:ascii="Arial" w:eastAsia="Yu Mincho" w:hAnsi="Arial" w:cs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5CAAA5E" w14:textId="77777777" w:rsidR="001A5C11" w:rsidRPr="001A5C11" w:rsidRDefault="001A5C11" w:rsidP="001A5C11">
            <w:pPr>
              <w:textAlignment w:val="auto"/>
              <w:rPr>
                <w:rFonts w:ascii="Arial" w:eastAsia="Yu Mincho" w:hAnsi="Arial" w:cs="Arial"/>
                <w:noProof/>
                <w:u w:val="single"/>
                <w:lang w:eastAsia="en-US"/>
              </w:rPr>
            </w:pPr>
          </w:p>
        </w:tc>
        <w:tc>
          <w:tcPr>
            <w:tcW w:w="1418" w:type="dxa"/>
            <w:hideMark/>
          </w:tcPr>
          <w:p w14:paraId="7AF6CCA9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1A5C11">
              <w:rPr>
                <w:rFonts w:ascii="Arial" w:eastAsia="Yu Mincho" w:hAnsi="Arial" w:cs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165A9D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0BFC2F7E" w14:textId="77777777" w:rsidR="001A5C11" w:rsidRPr="001A5C11" w:rsidRDefault="001A5C11" w:rsidP="001A5C11">
      <w:pPr>
        <w:textAlignment w:val="auto"/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A5C11" w:rsidRPr="001A5C11" w14:paraId="4D8CBA7E" w14:textId="77777777" w:rsidTr="001A5C11">
        <w:tc>
          <w:tcPr>
            <w:tcW w:w="9640" w:type="dxa"/>
            <w:gridSpan w:val="11"/>
          </w:tcPr>
          <w:p w14:paraId="64B6A2B4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1A5C11" w:rsidRPr="001A5C11" w14:paraId="14A729A5" w14:textId="77777777" w:rsidTr="001A5C1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ADB4B37" w14:textId="77777777" w:rsidR="001A5C11" w:rsidRPr="001A5C11" w:rsidRDefault="001A5C11" w:rsidP="001A5C11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1A5C11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Title:</w:t>
            </w:r>
            <w:r w:rsidRPr="001A5C11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9E155D9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1A5C11">
              <w:rPr>
                <w:rFonts w:ascii="Arial" w:eastAsia="Yu Mincho" w:hAnsi="Arial" w:cs="Arial"/>
                <w:lang w:eastAsia="en-US"/>
              </w:rPr>
              <w:t>Support of mixed intra-band contiguous and non-contiguous EN-DC</w:t>
            </w:r>
          </w:p>
        </w:tc>
      </w:tr>
      <w:tr w:rsidR="001A5C11" w:rsidRPr="001A5C11" w14:paraId="284FBE6C" w14:textId="77777777" w:rsidTr="001A5C1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F5612D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9DEB11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1A5C11" w:rsidRPr="001A5C11" w14:paraId="61B7A2D5" w14:textId="77777777" w:rsidTr="001A5C1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490782" w14:textId="77777777" w:rsidR="001A5C11" w:rsidRPr="001A5C11" w:rsidRDefault="001A5C11" w:rsidP="001A5C11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1A5C11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B1CAA4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1A5C11">
              <w:rPr>
                <w:rFonts w:ascii="Arial" w:eastAsia="Yu Mincho" w:hAnsi="Arial" w:cs="Arial"/>
                <w:lang w:eastAsia="en-US"/>
              </w:rPr>
              <w:t>MediaTek Inc.</w:t>
            </w:r>
          </w:p>
        </w:tc>
      </w:tr>
      <w:tr w:rsidR="001A5C11" w:rsidRPr="001A5C11" w14:paraId="27A2780C" w14:textId="77777777" w:rsidTr="001A5C1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EEBA7E" w14:textId="77777777" w:rsidR="001A5C11" w:rsidRPr="001A5C11" w:rsidRDefault="001A5C11" w:rsidP="001A5C11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1A5C11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D7549F1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1A5C11">
              <w:rPr>
                <w:rFonts w:ascii="Arial" w:eastAsia="Yu Mincho" w:hAnsi="Arial" w:cs="Arial"/>
                <w:lang w:eastAsia="en-US"/>
              </w:rPr>
              <w:t>R2</w:t>
            </w:r>
          </w:p>
        </w:tc>
      </w:tr>
      <w:tr w:rsidR="001A5C11" w:rsidRPr="001A5C11" w14:paraId="04A99DCC" w14:textId="77777777" w:rsidTr="001A5C1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E42181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E60DBB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1A5C11" w:rsidRPr="001A5C11" w14:paraId="381967C4" w14:textId="77777777" w:rsidTr="001A5C1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174CEF" w14:textId="77777777" w:rsidR="001A5C11" w:rsidRPr="001A5C11" w:rsidRDefault="001A5C11" w:rsidP="001A5C11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1A5C11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AEF6502" w14:textId="30600A47" w:rsidR="001A5C11" w:rsidRPr="001A5C11" w:rsidRDefault="001A5C11" w:rsidP="001A5C11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Yu Mincho" w:hAnsi="Arial" w:cs="Arial"/>
                <w:noProof/>
                <w:lang w:eastAsia="zh-TW"/>
              </w:rPr>
            </w:pPr>
            <w:r w:rsidRPr="001A5C11">
              <w:rPr>
                <w:rFonts w:ascii="Arial" w:eastAsia="Yu Mincho" w:hAnsi="Arial" w:cs="Arial"/>
                <w:lang w:eastAsia="en-US"/>
              </w:rPr>
              <w:t>TEI1</w:t>
            </w:r>
            <w:r>
              <w:rPr>
                <w:rFonts w:ascii="Arial" w:eastAsia="Yu Mincho" w:hAnsi="Arial" w:cs="Arial"/>
                <w:lang w:eastAsia="en-US"/>
              </w:rPr>
              <w:t>7</w:t>
            </w:r>
          </w:p>
        </w:tc>
        <w:tc>
          <w:tcPr>
            <w:tcW w:w="567" w:type="dxa"/>
          </w:tcPr>
          <w:p w14:paraId="7D02E50D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ind w:right="10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731A1024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1A5C11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EA2EFC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1A5C11">
              <w:rPr>
                <w:rFonts w:ascii="Arial" w:eastAsia="Yu Mincho" w:hAnsi="Arial" w:cs="Arial"/>
                <w:lang w:eastAsia="en-US"/>
              </w:rPr>
              <w:t>2023-02-14</w:t>
            </w:r>
          </w:p>
        </w:tc>
      </w:tr>
      <w:tr w:rsidR="001A5C11" w:rsidRPr="001A5C11" w14:paraId="3687C6ED" w14:textId="77777777" w:rsidTr="001A5C1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AEAB76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64F49EDD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177F6BB0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0E530BE4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FBF236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1A5C11" w:rsidRPr="001A5C11" w14:paraId="4186B022" w14:textId="77777777" w:rsidTr="001A5C1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E74C9D" w14:textId="77777777" w:rsidR="001A5C11" w:rsidRPr="001A5C11" w:rsidRDefault="001A5C11" w:rsidP="001A5C11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1A5C11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172E6B1" w14:textId="6DB81D0B" w:rsidR="001A5C11" w:rsidRPr="001A5C11" w:rsidRDefault="001A5C11" w:rsidP="001A5C11">
            <w:pPr>
              <w:overflowPunct/>
              <w:autoSpaceDE/>
              <w:adjustRightInd/>
              <w:spacing w:after="0"/>
              <w:ind w:left="100" w:right="-609"/>
              <w:textAlignment w:val="auto"/>
              <w:rPr>
                <w:rFonts w:ascii="Arial" w:eastAsia="Yu Mincho" w:hAnsi="Arial" w:cs="Arial"/>
                <w:b/>
                <w:noProof/>
                <w:lang w:eastAsia="en-US"/>
              </w:rPr>
            </w:pPr>
            <w:r>
              <w:rPr>
                <w:rFonts w:ascii="Arial" w:eastAsia="Yu Mincho" w:hAnsi="Arial" w:cs="Arial"/>
                <w:lang w:eastAsia="en-US"/>
              </w:rPr>
              <w:t>F</w:t>
            </w:r>
          </w:p>
        </w:tc>
        <w:tc>
          <w:tcPr>
            <w:tcW w:w="3402" w:type="dxa"/>
            <w:gridSpan w:val="5"/>
          </w:tcPr>
          <w:p w14:paraId="60091553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57840943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1A5C11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642FB2" w14:textId="46700DC2" w:rsidR="001A5C11" w:rsidRPr="001A5C11" w:rsidRDefault="001A5C11" w:rsidP="001A5C11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1A5C11">
              <w:rPr>
                <w:rFonts w:ascii="Arial" w:eastAsia="Yu Mincho" w:hAnsi="Arial" w:cs="Arial"/>
                <w:lang w:eastAsia="en-US"/>
              </w:rPr>
              <w:t>Rel-1</w:t>
            </w:r>
            <w:r>
              <w:rPr>
                <w:rFonts w:ascii="Arial" w:eastAsia="Yu Mincho" w:hAnsi="Arial" w:cs="Arial"/>
                <w:lang w:eastAsia="en-US"/>
              </w:rPr>
              <w:t>7</w:t>
            </w:r>
          </w:p>
        </w:tc>
      </w:tr>
      <w:tr w:rsidR="001A5C11" w:rsidRPr="001A5C11" w14:paraId="65A4928B" w14:textId="77777777" w:rsidTr="001A5C1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71FD48D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2A1B02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ind w:left="383" w:hanging="383"/>
              <w:textAlignment w:val="auto"/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</w:pPr>
            <w:r w:rsidRPr="001A5C1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 xml:space="preserve">Use </w:t>
            </w:r>
            <w:r w:rsidRPr="001A5C11">
              <w:rPr>
                <w:rFonts w:ascii="Arial" w:eastAsia="Yu Mincho" w:hAnsi="Arial" w:cs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A5C1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1A5C11">
              <w:rPr>
                <w:rFonts w:ascii="Arial" w:eastAsia="Yu Mincho" w:hAnsi="Arial" w:cs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1A5C1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 xml:space="preserve">  (correction)</w:t>
            </w:r>
            <w:r w:rsidRPr="001A5C1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</w:r>
            <w:r w:rsidRPr="001A5C11">
              <w:rPr>
                <w:rFonts w:ascii="Arial" w:eastAsia="Yu Mincho" w:hAnsi="Arial" w:cs="Arial"/>
                <w:b/>
                <w:i/>
                <w:noProof/>
                <w:sz w:val="18"/>
                <w:lang w:eastAsia="en-US"/>
              </w:rPr>
              <w:t>A</w:t>
            </w:r>
            <w:r w:rsidRPr="001A5C1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1A5C1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 w:rsidRPr="001A5C1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 w:rsidRPr="001A5C1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 w:rsidRPr="001A5C1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 w:rsidRPr="001A5C1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 w:rsidRPr="001A5C1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 w:rsidRPr="001A5C1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 w:rsidRPr="001A5C1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 w:rsidRPr="001A5C1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 w:rsidRPr="001A5C1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 w:rsidRPr="001A5C1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 w:rsidRPr="001A5C1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 w:rsidRPr="001A5C1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  <w:t>release)</w:t>
            </w:r>
            <w:r w:rsidRPr="001A5C1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</w:r>
            <w:r w:rsidRPr="001A5C11">
              <w:rPr>
                <w:rFonts w:ascii="Arial" w:eastAsia="Yu Mincho" w:hAnsi="Arial" w:cs="Arial"/>
                <w:b/>
                <w:i/>
                <w:noProof/>
                <w:sz w:val="18"/>
                <w:lang w:eastAsia="en-US"/>
              </w:rPr>
              <w:t>B</w:t>
            </w:r>
            <w:r w:rsidRPr="001A5C1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1A5C1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</w:r>
            <w:r w:rsidRPr="001A5C11">
              <w:rPr>
                <w:rFonts w:ascii="Arial" w:eastAsia="Yu Mincho" w:hAnsi="Arial" w:cs="Arial"/>
                <w:b/>
                <w:i/>
                <w:noProof/>
                <w:sz w:val="18"/>
                <w:lang w:eastAsia="en-US"/>
              </w:rPr>
              <w:t>C</w:t>
            </w:r>
            <w:r w:rsidRPr="001A5C1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1A5C1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</w:r>
            <w:r w:rsidRPr="001A5C11">
              <w:rPr>
                <w:rFonts w:ascii="Arial" w:eastAsia="Yu Mincho" w:hAnsi="Arial" w:cs="Arial"/>
                <w:b/>
                <w:i/>
                <w:noProof/>
                <w:sz w:val="18"/>
                <w:lang w:eastAsia="en-US"/>
              </w:rPr>
              <w:t>D</w:t>
            </w:r>
            <w:r w:rsidRPr="001A5C1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295B0A3F" w14:textId="77777777" w:rsidR="001A5C11" w:rsidRPr="001A5C11" w:rsidRDefault="001A5C11" w:rsidP="001A5C11">
            <w:pPr>
              <w:overflowPunct/>
              <w:autoSpaceDE/>
              <w:adjustRightInd/>
              <w:spacing w:after="12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1A5C11">
              <w:rPr>
                <w:rFonts w:ascii="Arial" w:eastAsia="Yu Mincho" w:hAnsi="Arial" w:cs="Arial"/>
                <w:noProof/>
                <w:sz w:val="18"/>
                <w:lang w:eastAsia="en-US"/>
              </w:rPr>
              <w:t>Detailed explanations of the above categories can</w:t>
            </w:r>
            <w:r w:rsidRPr="001A5C11">
              <w:rPr>
                <w:rFonts w:ascii="Arial" w:eastAsia="Yu Mincho" w:hAnsi="Arial" w:cs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5" w:history="1">
              <w:r w:rsidRPr="001A5C11">
                <w:rPr>
                  <w:rFonts w:ascii="Arial" w:eastAsia="Yu Mincho" w:hAnsi="Arial" w:cs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1A5C11">
              <w:rPr>
                <w:rFonts w:ascii="Arial" w:eastAsia="Yu Mincho" w:hAnsi="Arial" w:cs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A4E9A8" w14:textId="77777777" w:rsidR="001A5C11" w:rsidRPr="001A5C11" w:rsidRDefault="001A5C11" w:rsidP="001A5C11">
            <w:pPr>
              <w:tabs>
                <w:tab w:val="left" w:pos="950"/>
              </w:tabs>
              <w:overflowPunct/>
              <w:autoSpaceDE/>
              <w:adjustRightInd/>
              <w:spacing w:after="0"/>
              <w:ind w:left="241" w:hanging="241"/>
              <w:textAlignment w:val="auto"/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</w:pPr>
            <w:r w:rsidRPr="001A5C1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 xml:space="preserve">Use </w:t>
            </w:r>
            <w:r w:rsidRPr="001A5C11">
              <w:rPr>
                <w:rFonts w:ascii="Arial" w:eastAsia="Yu Mincho" w:hAnsi="Arial" w:cs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A5C1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1A5C1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  <w:t>Rel-8</w:t>
            </w:r>
            <w:r w:rsidRPr="001A5C1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  <w:t>(Release 8)</w:t>
            </w:r>
            <w:r w:rsidRPr="001A5C1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  <w:t>Rel-9</w:t>
            </w:r>
            <w:r w:rsidRPr="001A5C1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  <w:t>(Release 9)</w:t>
            </w:r>
            <w:r w:rsidRPr="001A5C1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  <w:t>Rel-10</w:t>
            </w:r>
            <w:r w:rsidRPr="001A5C1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  <w:t>(Release 10)</w:t>
            </w:r>
            <w:r w:rsidRPr="001A5C1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  <w:t>Rel-11</w:t>
            </w:r>
            <w:r w:rsidRPr="001A5C1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  <w:t>(Release 11)</w:t>
            </w:r>
            <w:r w:rsidRPr="001A5C1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  <w:t>…</w:t>
            </w:r>
            <w:r w:rsidRPr="001A5C1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  <w:t>Rel-16</w:t>
            </w:r>
            <w:r w:rsidRPr="001A5C1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  <w:t>(Release 16)</w:t>
            </w:r>
            <w:r w:rsidRPr="001A5C1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  <w:t>Rel-17</w:t>
            </w:r>
            <w:r w:rsidRPr="001A5C1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  <w:t>(Release 17)</w:t>
            </w:r>
            <w:r w:rsidRPr="001A5C1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  <w:t>Rel-18</w:t>
            </w:r>
            <w:r w:rsidRPr="001A5C1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  <w:t>(Release 18)</w:t>
            </w:r>
            <w:r w:rsidRPr="001A5C1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  <w:t>Rel-19</w:t>
            </w:r>
            <w:r w:rsidRPr="001A5C1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  <w:t>(Release 19)</w:t>
            </w:r>
          </w:p>
        </w:tc>
      </w:tr>
      <w:tr w:rsidR="001A5C11" w:rsidRPr="001A5C11" w14:paraId="3AB5EA7F" w14:textId="77777777" w:rsidTr="001A5C11">
        <w:tc>
          <w:tcPr>
            <w:tcW w:w="1843" w:type="dxa"/>
          </w:tcPr>
          <w:p w14:paraId="7596C765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346C52EC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1A5C11" w:rsidRPr="001A5C11" w14:paraId="192B48CE" w14:textId="77777777" w:rsidTr="001A5C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FF1DDE7" w14:textId="77777777" w:rsidR="001A5C11" w:rsidRPr="001A5C11" w:rsidRDefault="001A5C11" w:rsidP="001A5C11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1A5C11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CDAE9F8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Yu Mincho" w:hAnsi="Arial" w:cs="Arial"/>
                <w:lang w:eastAsia="en-US"/>
              </w:rPr>
            </w:pPr>
            <w:r w:rsidRPr="001A5C11">
              <w:rPr>
                <w:rFonts w:ascii="Arial" w:eastAsia="新細明體" w:hAnsi="Arial" w:cs="Arial"/>
                <w:lang w:eastAsia="zh-TW"/>
              </w:rPr>
              <w:t xml:space="preserve">As per the LS R2-2300060/R4-2220837, there is no ambiguity from implementation capability perspective for the UE to indicate </w:t>
            </w:r>
            <w:proofErr w:type="spellStart"/>
            <w:r w:rsidRPr="001A5C11">
              <w:rPr>
                <w:rFonts w:ascii="Arial" w:eastAsia="新細明體" w:hAnsi="Arial" w:cs="Arial"/>
                <w:i/>
                <w:iCs/>
                <w:lang w:eastAsia="zh-TW"/>
              </w:rPr>
              <w:t>intraBandENDC</w:t>
            </w:r>
            <w:proofErr w:type="spellEnd"/>
            <w:r w:rsidRPr="001A5C11">
              <w:rPr>
                <w:rFonts w:ascii="Arial" w:eastAsia="新細明體" w:hAnsi="Arial" w:cs="Arial"/>
                <w:i/>
                <w:iCs/>
                <w:lang w:eastAsia="zh-TW"/>
              </w:rPr>
              <w:t>-Support</w:t>
            </w:r>
            <w:r w:rsidRPr="001A5C11">
              <w:rPr>
                <w:rFonts w:ascii="Arial" w:eastAsia="新細明體" w:hAnsi="Arial" w:cs="Arial"/>
                <w:lang w:eastAsia="zh-TW"/>
              </w:rPr>
              <w:t xml:space="preserve"> with ‘both’ for the support of the mixed intra-band contiguous and non-contiguous EN-DC configurations (i.e., contiguous DL paired with contiguous/non-contiguous UL EN-DC configurations are defined in the clause 5.5B.2 and 5.5B.3 of TS 38.101-3).</w:t>
            </w:r>
          </w:p>
          <w:p w14:paraId="654E9D18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Yu Mincho" w:hAnsi="Arial" w:cs="Arial"/>
                <w:lang w:eastAsia="en-US"/>
              </w:rPr>
            </w:pPr>
          </w:p>
          <w:p w14:paraId="13ED7EEF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Yu Mincho" w:hAnsi="Arial" w:cs="Arial"/>
                <w:noProof/>
                <w:lang w:eastAsia="zh-TW"/>
              </w:rPr>
            </w:pPr>
            <w:r w:rsidRPr="001A5C11">
              <w:rPr>
                <w:rFonts w:ascii="Arial" w:eastAsia="新細明體" w:hAnsi="Arial" w:cs="Arial"/>
                <w:lang w:eastAsia="zh-TW"/>
              </w:rPr>
              <w:t>The expansion of support scope shall be captured but applicable configurations are always subject to the RAN4 specification.</w:t>
            </w:r>
          </w:p>
        </w:tc>
      </w:tr>
      <w:tr w:rsidR="001A5C11" w:rsidRPr="001A5C11" w14:paraId="3D92930D" w14:textId="77777777" w:rsidTr="001A5C1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94C03C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9F7684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1A5C11" w:rsidRPr="001A5C11" w14:paraId="76D6536A" w14:textId="77777777" w:rsidTr="001A5C1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201F2F" w14:textId="77777777" w:rsidR="001A5C11" w:rsidRPr="001A5C11" w:rsidRDefault="001A5C11" w:rsidP="001A5C11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1A5C11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A591029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新細明體" w:hAnsi="Arial" w:cs="Arial"/>
                <w:noProof/>
                <w:lang w:eastAsia="zh-TW"/>
              </w:rPr>
            </w:pPr>
            <w:r w:rsidRPr="001A5C11">
              <w:rPr>
                <w:rFonts w:ascii="Arial" w:eastAsia="新細明體" w:hAnsi="Arial" w:cs="Arial"/>
                <w:noProof/>
                <w:lang w:eastAsia="zh-TW"/>
              </w:rPr>
              <w:t xml:space="preserve">4.2.7.9  </w:t>
            </w:r>
            <w:r w:rsidRPr="001A5C11">
              <w:rPr>
                <w:rFonts w:ascii="Arial" w:eastAsia="新細明體" w:hAnsi="Arial" w:cs="Arial"/>
                <w:i/>
                <w:iCs/>
                <w:noProof/>
                <w:lang w:eastAsia="zh-TW"/>
              </w:rPr>
              <w:t>MRDC-Parameters</w:t>
            </w:r>
          </w:p>
          <w:p w14:paraId="25CDD6AE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新細明體" w:hAnsi="Arial" w:cs="Arial"/>
                <w:noProof/>
                <w:lang w:eastAsia="zh-TW"/>
              </w:rPr>
            </w:pPr>
            <w:proofErr w:type="spellStart"/>
            <w:r w:rsidRPr="001A5C11">
              <w:rPr>
                <w:rFonts w:ascii="Arial" w:eastAsia="Yu Mincho" w:hAnsi="Arial" w:cs="Arial"/>
                <w:b/>
                <w:i/>
                <w:lang w:eastAsia="en-US"/>
              </w:rPr>
              <w:t>intraBandENDC</w:t>
            </w:r>
            <w:proofErr w:type="spellEnd"/>
            <w:r w:rsidRPr="001A5C11">
              <w:rPr>
                <w:rFonts w:ascii="Arial" w:eastAsia="Yu Mincho" w:hAnsi="Arial" w:cs="Arial"/>
                <w:b/>
                <w:i/>
                <w:lang w:eastAsia="en-US"/>
              </w:rPr>
              <w:t>-Support</w:t>
            </w:r>
          </w:p>
          <w:p w14:paraId="64B18642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新細明體" w:hAnsi="Arial" w:cs="Arial"/>
                <w:noProof/>
                <w:lang w:eastAsia="zh-TW"/>
              </w:rPr>
            </w:pPr>
            <w:r w:rsidRPr="001A5C11">
              <w:rPr>
                <w:rFonts w:ascii="Arial" w:eastAsia="新細明體" w:hAnsi="Arial" w:cs="Arial"/>
                <w:noProof/>
                <w:lang w:eastAsia="zh-TW"/>
              </w:rPr>
              <w:t xml:space="preserve">Add IE description to calrify that </w:t>
            </w:r>
            <w:r w:rsidRPr="001A5C11">
              <w:rPr>
                <w:rFonts w:ascii="Arial" w:eastAsia="新細明體" w:hAnsi="Arial" w:cs="Arial"/>
                <w:lang w:eastAsia="zh-TW"/>
              </w:rPr>
              <w:t>the mixed intra-band contiguous and non-contiguous EN-DC configurations are also supported while indicating ‘both’</w:t>
            </w:r>
            <w:r w:rsidRPr="001A5C11">
              <w:rPr>
                <w:rFonts w:ascii="Arial" w:eastAsia="新細明體" w:hAnsi="Arial" w:cs="Arial"/>
                <w:noProof/>
                <w:lang w:eastAsia="zh-TW"/>
              </w:rPr>
              <w:t>.</w:t>
            </w:r>
          </w:p>
          <w:p w14:paraId="097882E6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新細明體" w:hAnsi="Arial" w:cs="Arial"/>
                <w:noProof/>
                <w:lang w:eastAsia="zh-TW"/>
              </w:rPr>
            </w:pPr>
          </w:p>
          <w:p w14:paraId="6F425AC3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Yu Mincho" w:hAnsi="Arial" w:cs="Arial"/>
                <w:b/>
                <w:lang w:eastAsia="en-US"/>
              </w:rPr>
            </w:pPr>
            <w:r w:rsidRPr="001A5C11">
              <w:rPr>
                <w:rFonts w:ascii="Arial" w:eastAsia="Yu Mincho" w:hAnsi="Arial" w:cs="Arial"/>
                <w:b/>
                <w:lang w:eastAsia="en-US"/>
              </w:rPr>
              <w:t>Impact analysis</w:t>
            </w:r>
          </w:p>
          <w:p w14:paraId="5FA0E74B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新細明體" w:hAnsi="Arial" w:cs="Arial"/>
                <w:u w:val="single"/>
                <w:lang w:eastAsia="zh-TW"/>
              </w:rPr>
            </w:pPr>
            <w:r w:rsidRPr="001A5C11">
              <w:rPr>
                <w:rFonts w:ascii="Arial" w:eastAsia="新細明體" w:hAnsi="Arial" w:cs="Arial"/>
                <w:u w:val="single"/>
                <w:lang w:eastAsia="zh-TW"/>
              </w:rPr>
              <w:t>Impacted 5G architecture options:</w:t>
            </w:r>
          </w:p>
          <w:p w14:paraId="3AD61D36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新細明體" w:hAnsi="Arial" w:cs="Arial"/>
                <w:lang w:eastAsia="zh-TW"/>
              </w:rPr>
            </w:pPr>
            <w:r w:rsidRPr="001A5C11">
              <w:rPr>
                <w:rFonts w:ascii="Arial" w:eastAsia="新細明體" w:hAnsi="Arial" w:cs="Arial"/>
                <w:lang w:eastAsia="zh-TW"/>
              </w:rPr>
              <w:t>(NG)EN-DC</w:t>
            </w:r>
          </w:p>
          <w:p w14:paraId="432B68D9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u w:val="single"/>
                <w:lang w:eastAsia="en-US"/>
              </w:rPr>
            </w:pPr>
          </w:p>
          <w:p w14:paraId="73622A91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Yu Mincho" w:hAnsi="Arial" w:cs="Arial"/>
                <w:lang w:eastAsia="en-US"/>
              </w:rPr>
            </w:pPr>
            <w:r w:rsidRPr="001A5C11">
              <w:rPr>
                <w:rFonts w:ascii="Arial" w:eastAsia="Yu Mincho" w:hAnsi="Arial" w:cs="Arial"/>
                <w:u w:val="single"/>
                <w:lang w:eastAsia="en-US"/>
              </w:rPr>
              <w:t>Impacted functionality</w:t>
            </w:r>
            <w:r w:rsidRPr="001A5C11">
              <w:rPr>
                <w:rFonts w:ascii="Arial" w:eastAsia="Yu Mincho" w:hAnsi="Arial" w:cs="Arial"/>
                <w:lang w:eastAsia="en-US"/>
              </w:rPr>
              <w:t>:</w:t>
            </w:r>
          </w:p>
          <w:p w14:paraId="1807DF6F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Malgun Gothic" w:hAnsi="Arial" w:cs="Arial"/>
                <w:lang w:eastAsia="en-US"/>
              </w:rPr>
            </w:pPr>
            <w:r w:rsidRPr="001A5C11">
              <w:rPr>
                <w:rFonts w:ascii="Arial" w:eastAsia="Malgun Gothic" w:hAnsi="Arial" w:cs="Arial"/>
                <w:lang w:eastAsia="en-US"/>
              </w:rPr>
              <w:t>UE capability signalling</w:t>
            </w:r>
          </w:p>
          <w:p w14:paraId="01136864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Malgun Gothic" w:hAnsi="Arial" w:cs="Arial"/>
                <w:lang w:eastAsia="en-US"/>
              </w:rPr>
            </w:pPr>
          </w:p>
          <w:p w14:paraId="6098673E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Yu Mincho" w:hAnsi="Arial" w:cs="Arial"/>
                <w:u w:val="single"/>
                <w:lang w:eastAsia="en-US"/>
              </w:rPr>
            </w:pPr>
            <w:r w:rsidRPr="001A5C11">
              <w:rPr>
                <w:rFonts w:ascii="Arial" w:eastAsia="Yu Mincho" w:hAnsi="Arial" w:cs="Arial"/>
                <w:u w:val="single"/>
                <w:lang w:eastAsia="en-US"/>
              </w:rPr>
              <w:t xml:space="preserve">Inter-operability: </w:t>
            </w:r>
          </w:p>
          <w:p w14:paraId="51BDA817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u w:val="single"/>
                <w:lang w:eastAsia="en-US"/>
              </w:rPr>
            </w:pPr>
          </w:p>
          <w:p w14:paraId="73E6553E" w14:textId="77777777" w:rsidR="001A5C11" w:rsidRPr="001A5C11" w:rsidRDefault="001A5C11" w:rsidP="001A5C11">
            <w:pPr>
              <w:numPr>
                <w:ilvl w:val="0"/>
                <w:numId w:val="67"/>
              </w:numPr>
              <w:overflowPunct/>
              <w:autoSpaceDE/>
              <w:adjustRightInd/>
              <w:spacing w:after="0" w:line="254" w:lineRule="auto"/>
              <w:ind w:left="478" w:hanging="284"/>
              <w:textAlignment w:val="auto"/>
              <w:rPr>
                <w:rFonts w:ascii="Arial" w:eastAsia="Malgun Gothic" w:hAnsi="Arial" w:cs="Arial"/>
                <w:lang w:eastAsia="en-US"/>
              </w:rPr>
            </w:pPr>
            <w:r w:rsidRPr="001A5C11">
              <w:rPr>
                <w:rFonts w:ascii="Arial" w:eastAsia="Malgun Gothic" w:hAnsi="Arial" w:cs="Arial"/>
                <w:lang w:eastAsia="en-US"/>
              </w:rPr>
              <w:t>If the UE is implemented according to the CR and the network is not, network may not configure the mixed intra-band contiguous and non-contiguous EN-DC band combination, there is no inter-operability problem.</w:t>
            </w:r>
          </w:p>
          <w:p w14:paraId="66611206" w14:textId="77777777" w:rsidR="001A5C11" w:rsidRPr="001A5C11" w:rsidRDefault="001A5C11" w:rsidP="001A5C11">
            <w:pPr>
              <w:numPr>
                <w:ilvl w:val="0"/>
                <w:numId w:val="67"/>
              </w:numPr>
              <w:overflowPunct/>
              <w:autoSpaceDE/>
              <w:adjustRightInd/>
              <w:spacing w:after="0" w:line="254" w:lineRule="auto"/>
              <w:ind w:left="478" w:hanging="284"/>
              <w:textAlignment w:val="auto"/>
              <w:rPr>
                <w:rFonts w:ascii="Arial" w:eastAsia="Malgun Gothic" w:hAnsi="Arial" w:cs="Arial"/>
                <w:lang w:eastAsia="en-US"/>
              </w:rPr>
            </w:pPr>
            <w:r w:rsidRPr="001A5C11">
              <w:rPr>
                <w:rFonts w:ascii="Arial" w:eastAsia="Malgun Gothic" w:hAnsi="Arial" w:cs="Arial"/>
                <w:lang w:eastAsia="en-US"/>
              </w:rPr>
              <w:t>If the network is implement</w:t>
            </w:r>
            <w:r w:rsidRPr="001A5C11">
              <w:rPr>
                <w:rFonts w:ascii="Arial" w:eastAsia="SimSun" w:hAnsi="Arial" w:cs="Arial"/>
                <w:lang w:val="en-US" w:eastAsia="zh-CN"/>
              </w:rPr>
              <w:t>e</w:t>
            </w:r>
            <w:r w:rsidRPr="001A5C11">
              <w:rPr>
                <w:rFonts w:ascii="Arial" w:eastAsia="Malgun Gothic" w:hAnsi="Arial" w:cs="Arial"/>
                <w:lang w:eastAsia="en-US"/>
              </w:rPr>
              <w:t>d according to the CR and the UE is not, the network could configure the mixed intra-band contiguous and non-</w:t>
            </w:r>
            <w:r w:rsidRPr="001A5C11">
              <w:rPr>
                <w:rFonts w:ascii="Arial" w:eastAsia="Malgun Gothic" w:hAnsi="Arial" w:cs="Arial"/>
                <w:lang w:eastAsia="en-US"/>
              </w:rPr>
              <w:lastRenderedPageBreak/>
              <w:t>contiguous EN-DC band combination which is not supported by the UE. There is an inter-operability problem then.</w:t>
            </w:r>
          </w:p>
          <w:p w14:paraId="34FD5C9A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新細明體" w:hAnsi="Arial" w:cs="Arial"/>
                <w:noProof/>
                <w:lang w:eastAsia="en-US"/>
              </w:rPr>
            </w:pPr>
          </w:p>
        </w:tc>
      </w:tr>
      <w:tr w:rsidR="001A5C11" w:rsidRPr="001A5C11" w14:paraId="72D94329" w14:textId="77777777" w:rsidTr="001A5C1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4AF0B0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00480F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1A5C11" w:rsidRPr="001A5C11" w14:paraId="69E206FC" w14:textId="77777777" w:rsidTr="001A5C1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3F26253" w14:textId="77777777" w:rsidR="001A5C11" w:rsidRPr="001A5C11" w:rsidRDefault="001A5C11" w:rsidP="001A5C11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1A5C11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4B2C951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1A5C11">
              <w:rPr>
                <w:rFonts w:ascii="Arial" w:eastAsia="Yu Mincho" w:hAnsi="Arial" w:cs="Arial"/>
                <w:noProof/>
                <w:lang w:eastAsia="zh-TW"/>
              </w:rPr>
              <w:t>Mixed intra-band contiguous and non-contiguous EN-DC configurations are not supported by capability siganling.</w:t>
            </w:r>
          </w:p>
        </w:tc>
      </w:tr>
      <w:tr w:rsidR="001A5C11" w:rsidRPr="001A5C11" w14:paraId="573023B4" w14:textId="77777777" w:rsidTr="001A5C11">
        <w:tc>
          <w:tcPr>
            <w:tcW w:w="2694" w:type="dxa"/>
            <w:gridSpan w:val="2"/>
          </w:tcPr>
          <w:p w14:paraId="1F32D43B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7C04975F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1A5C11" w:rsidRPr="001A5C11" w14:paraId="3A7234A8" w14:textId="77777777" w:rsidTr="001A5C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CD68488" w14:textId="77777777" w:rsidR="001A5C11" w:rsidRPr="001A5C11" w:rsidRDefault="001A5C11" w:rsidP="001A5C11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1A5C11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A754EE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新細明體" w:hAnsi="Arial" w:cs="Arial"/>
                <w:noProof/>
                <w:lang w:eastAsia="zh-TW"/>
              </w:rPr>
            </w:pPr>
            <w:r w:rsidRPr="001A5C11">
              <w:rPr>
                <w:rFonts w:ascii="Arial" w:eastAsia="新細明體" w:hAnsi="Arial" w:cs="Arial"/>
                <w:noProof/>
                <w:lang w:eastAsia="zh-TW"/>
              </w:rPr>
              <w:t>4.2.7.9</w:t>
            </w:r>
          </w:p>
        </w:tc>
      </w:tr>
      <w:tr w:rsidR="001A5C11" w:rsidRPr="001A5C11" w14:paraId="131A6F09" w14:textId="77777777" w:rsidTr="001A5C1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5AF729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C8A97A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1A5C11" w:rsidRPr="001A5C11" w14:paraId="2EBB29B8" w14:textId="77777777" w:rsidTr="001A5C1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226B35" w14:textId="77777777" w:rsidR="001A5C11" w:rsidRPr="001A5C11" w:rsidRDefault="001A5C11" w:rsidP="001A5C11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B77C045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b/>
                <w:caps/>
                <w:noProof/>
                <w:lang w:eastAsia="en-US"/>
              </w:rPr>
            </w:pPr>
            <w:r w:rsidRPr="001A5C11">
              <w:rPr>
                <w:rFonts w:ascii="Arial" w:eastAsia="Yu Mincho" w:hAnsi="Arial" w:cs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80630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b/>
                <w:caps/>
                <w:noProof/>
                <w:lang w:eastAsia="en-US"/>
              </w:rPr>
            </w:pPr>
            <w:r w:rsidRPr="001A5C11">
              <w:rPr>
                <w:rFonts w:ascii="Arial" w:eastAsia="Yu Mincho" w:hAnsi="Arial" w:cs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60B22139" w14:textId="77777777" w:rsidR="001A5C11" w:rsidRPr="001A5C11" w:rsidRDefault="001A5C11" w:rsidP="001A5C11">
            <w:pPr>
              <w:tabs>
                <w:tab w:val="right" w:pos="2893"/>
              </w:tabs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B173FB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ind w:left="99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</w:p>
        </w:tc>
      </w:tr>
      <w:tr w:rsidR="001A5C11" w:rsidRPr="001A5C11" w14:paraId="02F0D6D0" w14:textId="77777777" w:rsidTr="001A5C1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3C40E6" w14:textId="77777777" w:rsidR="001A5C11" w:rsidRPr="001A5C11" w:rsidRDefault="001A5C11" w:rsidP="001A5C11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1A5C11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B929536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1733AC4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b/>
                <w:caps/>
                <w:noProof/>
                <w:lang w:eastAsia="zh-TW"/>
              </w:rPr>
            </w:pPr>
            <w:r w:rsidRPr="001A5C11">
              <w:rPr>
                <w:rFonts w:ascii="Arial" w:eastAsia="Yu Mincho" w:hAnsi="Arial" w:cs="Arial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CA25EAC" w14:textId="77777777" w:rsidR="001A5C11" w:rsidRPr="001A5C11" w:rsidRDefault="001A5C11" w:rsidP="001A5C11">
            <w:pPr>
              <w:tabs>
                <w:tab w:val="right" w:pos="2893"/>
              </w:tabs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1A5C11">
              <w:rPr>
                <w:rFonts w:ascii="Arial" w:eastAsia="Yu Mincho" w:hAnsi="Arial" w:cs="Arial"/>
                <w:noProof/>
                <w:lang w:eastAsia="en-US"/>
              </w:rPr>
              <w:t xml:space="preserve"> Other core specifications</w:t>
            </w:r>
            <w:r w:rsidRPr="001A5C11">
              <w:rPr>
                <w:rFonts w:ascii="Arial" w:eastAsia="Yu Mincho" w:hAnsi="Arial" w:cs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16D4DC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ind w:left="99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1A5C11">
              <w:rPr>
                <w:rFonts w:ascii="Arial" w:eastAsia="Yu Mincho" w:hAnsi="Arial" w:cs="Arial"/>
                <w:noProof/>
                <w:lang w:eastAsia="en-US"/>
              </w:rPr>
              <w:t xml:space="preserve">TS/TR ... CR ... </w:t>
            </w:r>
          </w:p>
        </w:tc>
      </w:tr>
      <w:tr w:rsidR="001A5C11" w:rsidRPr="001A5C11" w14:paraId="44FC08B3" w14:textId="77777777" w:rsidTr="001A5C1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6DA9B3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1A5C11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6142473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DC73A41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b/>
                <w:caps/>
                <w:noProof/>
                <w:lang w:eastAsia="zh-TW"/>
              </w:rPr>
            </w:pPr>
            <w:r w:rsidRPr="001A5C11">
              <w:rPr>
                <w:rFonts w:ascii="Arial" w:eastAsia="Yu Mincho" w:hAnsi="Arial" w:cs="Arial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F12875C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1A5C11">
              <w:rPr>
                <w:rFonts w:ascii="Arial" w:eastAsia="Yu Mincho" w:hAnsi="Arial" w:cs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DFB3A7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ind w:left="99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1A5C11">
              <w:rPr>
                <w:rFonts w:ascii="Arial" w:eastAsia="Yu Mincho" w:hAnsi="Arial" w:cs="Arial"/>
                <w:noProof/>
                <w:lang w:eastAsia="en-US"/>
              </w:rPr>
              <w:t xml:space="preserve">TS/TR ... CR ... </w:t>
            </w:r>
          </w:p>
        </w:tc>
      </w:tr>
      <w:tr w:rsidR="001A5C11" w:rsidRPr="001A5C11" w14:paraId="00C54E2F" w14:textId="77777777" w:rsidTr="001A5C1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E69EC3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1A5C11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1654941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5B7EEBE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b/>
                <w:caps/>
                <w:noProof/>
                <w:lang w:eastAsia="zh-TW"/>
              </w:rPr>
            </w:pPr>
            <w:r w:rsidRPr="001A5C11">
              <w:rPr>
                <w:rFonts w:ascii="Arial" w:eastAsia="Yu Mincho" w:hAnsi="Arial" w:cs="Arial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C4EEEB4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1A5C11">
              <w:rPr>
                <w:rFonts w:ascii="Arial" w:eastAsia="Yu Mincho" w:hAnsi="Arial" w:cs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2836A5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ind w:left="99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1A5C11">
              <w:rPr>
                <w:rFonts w:ascii="Arial" w:eastAsia="Yu Mincho" w:hAnsi="Arial" w:cs="Arial"/>
                <w:noProof/>
                <w:lang w:eastAsia="en-US"/>
              </w:rPr>
              <w:t xml:space="preserve">TS/TR ... CR ... </w:t>
            </w:r>
          </w:p>
        </w:tc>
      </w:tr>
      <w:tr w:rsidR="001A5C11" w:rsidRPr="001A5C11" w14:paraId="0F4B10A4" w14:textId="77777777" w:rsidTr="001A5C1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550677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E5CF35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</w:p>
        </w:tc>
      </w:tr>
      <w:tr w:rsidR="001A5C11" w:rsidRPr="001A5C11" w14:paraId="6E59B132" w14:textId="77777777" w:rsidTr="001A5C1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DCA206B" w14:textId="77777777" w:rsidR="001A5C11" w:rsidRPr="001A5C11" w:rsidRDefault="001A5C11" w:rsidP="001A5C11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1A5C11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A9597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</w:p>
        </w:tc>
      </w:tr>
      <w:tr w:rsidR="001A5C11" w:rsidRPr="001A5C11" w14:paraId="5DD72024" w14:textId="77777777" w:rsidTr="001A5C11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EFC839" w14:textId="77777777" w:rsidR="001A5C11" w:rsidRPr="001A5C11" w:rsidRDefault="001A5C11" w:rsidP="001A5C11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6E0EC53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1A5C11" w:rsidRPr="001A5C11" w14:paraId="3DE31CC3" w14:textId="77777777" w:rsidTr="001A5C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0F8FCD1" w14:textId="77777777" w:rsidR="001A5C11" w:rsidRPr="001A5C11" w:rsidRDefault="001A5C11" w:rsidP="001A5C11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1A5C11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79B72" w14:textId="77777777" w:rsidR="001A5C11" w:rsidRPr="001A5C11" w:rsidRDefault="001A5C11" w:rsidP="001A5C11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</w:p>
        </w:tc>
      </w:tr>
    </w:tbl>
    <w:p w14:paraId="4CD32F18" w14:textId="77777777" w:rsidR="001A5C11" w:rsidRPr="001A5C11" w:rsidRDefault="001A5C11" w:rsidP="001A5C11">
      <w:pPr>
        <w:overflowPunct/>
        <w:autoSpaceDE/>
        <w:adjustRightInd/>
        <w:spacing w:after="0"/>
        <w:textAlignment w:val="auto"/>
        <w:rPr>
          <w:rFonts w:ascii="Arial" w:eastAsia="Yu Mincho" w:hAnsi="Arial"/>
          <w:noProof/>
          <w:sz w:val="8"/>
          <w:szCs w:val="8"/>
          <w:lang w:eastAsia="en-US"/>
        </w:rPr>
      </w:pPr>
    </w:p>
    <w:p w14:paraId="7C6C27AA" w14:textId="77777777" w:rsidR="00A43323" w:rsidRPr="00E04032" w:rsidRDefault="00A43323" w:rsidP="006323BD">
      <w:pPr>
        <w:rPr>
          <w:rFonts w:ascii="Arial" w:hAnsi="Arial"/>
        </w:rPr>
      </w:pPr>
    </w:p>
    <w:p w14:paraId="1C6E4B19" w14:textId="77777777" w:rsidR="000366C6" w:rsidRDefault="000366C6" w:rsidP="000366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</w:pPr>
      <w:bookmarkStart w:id="1" w:name="_Toc12750901"/>
      <w:bookmarkStart w:id="2" w:name="_Toc29382265"/>
      <w:bookmarkStart w:id="3" w:name="_Toc37093382"/>
      <w:bookmarkStart w:id="4" w:name="_Toc37238658"/>
      <w:bookmarkStart w:id="5" w:name="_Toc37238772"/>
      <w:bookmarkStart w:id="6" w:name="_Toc46488668"/>
      <w:bookmarkStart w:id="7" w:name="_Toc52574089"/>
      <w:bookmarkStart w:id="8" w:name="_Toc52574175"/>
      <w:bookmarkStart w:id="9" w:name="_Toc124539597"/>
      <w:r>
        <w:t>Beginning of first change</w:t>
      </w:r>
    </w:p>
    <w:p w14:paraId="5C3AB119" w14:textId="77777777" w:rsidR="00A43323" w:rsidRPr="00E04032" w:rsidRDefault="00A43323" w:rsidP="00D14891">
      <w:pPr>
        <w:pStyle w:val="4"/>
      </w:pPr>
      <w:r w:rsidRPr="00E04032">
        <w:lastRenderedPageBreak/>
        <w:t>4.2.7.9</w:t>
      </w:r>
      <w:r w:rsidRPr="00E04032">
        <w:tab/>
      </w:r>
      <w:r w:rsidRPr="00E04032">
        <w:rPr>
          <w:i/>
        </w:rPr>
        <w:t>MRDC-Parameters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E04032" w:rsidRPr="00E04032" w14:paraId="4A13CBB6" w14:textId="77777777" w:rsidTr="0026000E">
        <w:trPr>
          <w:cantSplit/>
          <w:tblHeader/>
        </w:trPr>
        <w:tc>
          <w:tcPr>
            <w:tcW w:w="6917" w:type="dxa"/>
          </w:tcPr>
          <w:p w14:paraId="52A8EE2A" w14:textId="77777777" w:rsidR="00A43323" w:rsidRPr="00E04032" w:rsidRDefault="00A43323" w:rsidP="00D14891">
            <w:pPr>
              <w:pStyle w:val="TAH"/>
            </w:pPr>
            <w:r w:rsidRPr="00E04032">
              <w:lastRenderedPageBreak/>
              <w:t>Definitions for parameters</w:t>
            </w:r>
          </w:p>
        </w:tc>
        <w:tc>
          <w:tcPr>
            <w:tcW w:w="709" w:type="dxa"/>
          </w:tcPr>
          <w:p w14:paraId="35C5922E" w14:textId="77777777" w:rsidR="00A43323" w:rsidRPr="00E04032" w:rsidRDefault="00A43323" w:rsidP="00D14891">
            <w:pPr>
              <w:pStyle w:val="TAH"/>
            </w:pPr>
            <w:r w:rsidRPr="00E04032">
              <w:t>Per</w:t>
            </w:r>
          </w:p>
        </w:tc>
        <w:tc>
          <w:tcPr>
            <w:tcW w:w="567" w:type="dxa"/>
          </w:tcPr>
          <w:p w14:paraId="7785CF24" w14:textId="77777777" w:rsidR="00A43323" w:rsidRPr="00E04032" w:rsidRDefault="00A43323" w:rsidP="00D14891">
            <w:pPr>
              <w:pStyle w:val="TAH"/>
            </w:pPr>
            <w:r w:rsidRPr="00E04032">
              <w:t>M</w:t>
            </w:r>
          </w:p>
        </w:tc>
        <w:tc>
          <w:tcPr>
            <w:tcW w:w="709" w:type="dxa"/>
          </w:tcPr>
          <w:p w14:paraId="63688F83" w14:textId="77777777" w:rsidR="00A43323" w:rsidRPr="00E04032" w:rsidRDefault="00A43323" w:rsidP="00D14891">
            <w:pPr>
              <w:pStyle w:val="TAH"/>
            </w:pPr>
            <w:r w:rsidRPr="00E04032">
              <w:t>FDD</w:t>
            </w:r>
            <w:r w:rsidR="0062184B" w:rsidRPr="00E04032">
              <w:t>-</w:t>
            </w:r>
            <w:r w:rsidRPr="00E04032">
              <w:t>TDD</w:t>
            </w:r>
          </w:p>
          <w:p w14:paraId="3D56831C" w14:textId="77777777" w:rsidR="00A43323" w:rsidRPr="00E04032" w:rsidRDefault="00A43323" w:rsidP="00D14891">
            <w:pPr>
              <w:pStyle w:val="TAH"/>
            </w:pPr>
            <w:r w:rsidRPr="00E04032">
              <w:t>DIFF</w:t>
            </w:r>
          </w:p>
        </w:tc>
        <w:tc>
          <w:tcPr>
            <w:tcW w:w="728" w:type="dxa"/>
          </w:tcPr>
          <w:p w14:paraId="3AF09FF1" w14:textId="77777777" w:rsidR="00A43323" w:rsidRPr="00E04032" w:rsidRDefault="00A43323" w:rsidP="00D14891">
            <w:pPr>
              <w:pStyle w:val="TAH"/>
            </w:pPr>
            <w:r w:rsidRPr="00E04032">
              <w:t>FR1</w:t>
            </w:r>
            <w:r w:rsidR="00B1646F" w:rsidRPr="00E04032">
              <w:t>-</w:t>
            </w:r>
            <w:r w:rsidRPr="00E04032">
              <w:t>FR2</w:t>
            </w:r>
          </w:p>
          <w:p w14:paraId="3C34A111" w14:textId="77777777" w:rsidR="00A43323" w:rsidRPr="00E04032" w:rsidRDefault="00A43323" w:rsidP="00D14891">
            <w:pPr>
              <w:pStyle w:val="TAH"/>
            </w:pPr>
            <w:r w:rsidRPr="00E04032">
              <w:t>DIFF</w:t>
            </w:r>
          </w:p>
        </w:tc>
      </w:tr>
      <w:tr w:rsidR="00E04032" w:rsidRPr="00E04032" w14:paraId="13D6A464" w14:textId="77777777" w:rsidTr="0026000E">
        <w:trPr>
          <w:cantSplit/>
          <w:tblHeader/>
        </w:trPr>
        <w:tc>
          <w:tcPr>
            <w:tcW w:w="6917" w:type="dxa"/>
          </w:tcPr>
          <w:p w14:paraId="747AEA58" w14:textId="77777777" w:rsidR="00A43323" w:rsidRPr="00E04032" w:rsidRDefault="00A43323" w:rsidP="00D14891">
            <w:pPr>
              <w:pStyle w:val="TAL"/>
              <w:rPr>
                <w:b/>
                <w:i/>
              </w:rPr>
            </w:pPr>
            <w:proofErr w:type="spellStart"/>
            <w:r w:rsidRPr="00E04032">
              <w:rPr>
                <w:b/>
                <w:i/>
              </w:rPr>
              <w:t>asyncIntraBandENDC</w:t>
            </w:r>
            <w:proofErr w:type="spellEnd"/>
          </w:p>
          <w:p w14:paraId="088BD4FE" w14:textId="77777777" w:rsidR="00C12CA7" w:rsidRPr="00E04032" w:rsidRDefault="00A43323" w:rsidP="00C12CA7">
            <w:pPr>
              <w:pStyle w:val="TAL"/>
            </w:pPr>
            <w:r w:rsidRPr="00E04032">
              <w:t xml:space="preserve">Indicates whether the UE supports asynchronous FDD-FDD intra-band </w:t>
            </w:r>
            <w:r w:rsidR="000D4F14" w:rsidRPr="00E04032">
              <w:rPr>
                <w:szCs w:val="22"/>
              </w:rPr>
              <w:t>(NG)</w:t>
            </w:r>
            <w:r w:rsidRPr="00E04032">
              <w:t xml:space="preserve">EN-DC with MRTD and MTTD as specified in </w:t>
            </w:r>
            <w:r w:rsidR="00E77E23" w:rsidRPr="00E04032">
              <w:t>clause 7.5 and 7.6 of TS 38.133 [5]</w:t>
            </w:r>
            <w:r w:rsidRPr="00E04032">
              <w:t xml:space="preserve">. If </w:t>
            </w:r>
            <w:r w:rsidR="00A773BB" w:rsidRPr="00E04032">
              <w:t>asynchronous</w:t>
            </w:r>
            <w:r w:rsidRPr="00E04032">
              <w:t xml:space="preserve"> FDD-FDD intra-band </w:t>
            </w:r>
            <w:r w:rsidR="000D4F14" w:rsidRPr="00E04032">
              <w:rPr>
                <w:szCs w:val="22"/>
              </w:rPr>
              <w:t>(NG)</w:t>
            </w:r>
            <w:r w:rsidRPr="00E04032">
              <w:t>EN-DC</w:t>
            </w:r>
            <w:r w:rsidR="00A773BB" w:rsidRPr="00E04032">
              <w:t xml:space="preserve"> is not supported</w:t>
            </w:r>
            <w:r w:rsidRPr="00E04032">
              <w:t xml:space="preserve">, the UE supports only synchronous FDD-FDD intra-band </w:t>
            </w:r>
            <w:r w:rsidR="000D4F14" w:rsidRPr="00E04032">
              <w:rPr>
                <w:szCs w:val="22"/>
              </w:rPr>
              <w:t>(NG)</w:t>
            </w:r>
            <w:r w:rsidRPr="00E04032">
              <w:t>EN-DC.</w:t>
            </w:r>
          </w:p>
          <w:p w14:paraId="7776C8A5" w14:textId="77777777" w:rsidR="00C12CA7" w:rsidRPr="00E04032" w:rsidRDefault="00C12CA7" w:rsidP="00780E06">
            <w:pPr>
              <w:pStyle w:val="af1"/>
              <w:spacing w:after="0"/>
            </w:pPr>
          </w:p>
          <w:p w14:paraId="22FC60DF" w14:textId="2C9D2FC0" w:rsidR="00C12CA7" w:rsidRPr="00E04032" w:rsidRDefault="00C12CA7" w:rsidP="00C12C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04032">
              <w:rPr>
                <w:rFonts w:cs="Arial"/>
                <w:szCs w:val="18"/>
              </w:rPr>
              <w:t>This capability applies to</w:t>
            </w:r>
            <w:r w:rsidRPr="00E04032">
              <w:rPr>
                <w:rFonts w:cs="Arial"/>
                <w:szCs w:val="18"/>
                <w:lang w:eastAsia="zh-CN"/>
              </w:rPr>
              <w:t>:</w:t>
            </w:r>
          </w:p>
          <w:p w14:paraId="68D8A84E" w14:textId="77777777" w:rsidR="00C12CA7" w:rsidRPr="00E04032" w:rsidRDefault="00C12CA7" w:rsidP="00C12CA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04032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E04032">
              <w:rPr>
                <w:rFonts w:ascii="Arial" w:hAnsi="Arial" w:cs="Arial"/>
                <w:sz w:val="18"/>
                <w:szCs w:val="18"/>
              </w:rPr>
              <w:tab/>
              <w:t xml:space="preserve">Intra-band (NG)EN-DC combination without additional inter-band NR and LTE CA </w:t>
            </w:r>
            <w:proofErr w:type="gramStart"/>
            <w:r w:rsidRPr="00E04032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17D35F41" w14:textId="77777777" w:rsidR="00C12CA7" w:rsidRPr="00E04032" w:rsidRDefault="00C12CA7" w:rsidP="00C12CA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04032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E04032">
              <w:rPr>
                <w:rFonts w:ascii="Arial" w:hAnsi="Arial" w:cs="Arial"/>
                <w:sz w:val="18"/>
                <w:szCs w:val="18"/>
              </w:rPr>
              <w:tab/>
              <w:t xml:space="preserve">Intra-band (NG)EN-DC combination </w:t>
            </w:r>
            <w:r w:rsidRPr="00E04032">
              <w:rPr>
                <w:rFonts w:ascii="Arial" w:hAnsi="Arial" w:cs="Arial"/>
                <w:sz w:val="18"/>
                <w:szCs w:val="18"/>
                <w:lang w:eastAsia="en-GB"/>
              </w:rPr>
              <w:t>supporting both UL and DL intra-band (NG)EN-DC parts</w:t>
            </w:r>
            <w:r w:rsidRPr="00E04032">
              <w:rPr>
                <w:rFonts w:ascii="Arial" w:hAnsi="Arial" w:cs="Arial"/>
                <w:sz w:val="18"/>
                <w:szCs w:val="18"/>
              </w:rPr>
              <w:t xml:space="preserve"> with additional inter-band NR/LTE CA </w:t>
            </w:r>
            <w:proofErr w:type="gramStart"/>
            <w:r w:rsidRPr="00E04032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65DB0876" w14:textId="77777777" w:rsidR="00C12CA7" w:rsidRPr="00E04032" w:rsidRDefault="00C12CA7" w:rsidP="00C12CA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04032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E04032">
              <w:rPr>
                <w:rFonts w:ascii="Arial" w:hAnsi="Arial" w:cs="Arial"/>
                <w:sz w:val="18"/>
                <w:szCs w:val="18"/>
              </w:rPr>
              <w:tab/>
              <w:t xml:space="preserve">Intra-band (NG)EN-DC combination without supporting UL in both the bands of the intra-band (NG)EN-DC UL </w:t>
            </w:r>
            <w:proofErr w:type="gramStart"/>
            <w:r w:rsidRPr="00E04032">
              <w:rPr>
                <w:rFonts w:ascii="Arial" w:hAnsi="Arial" w:cs="Arial"/>
                <w:sz w:val="18"/>
                <w:szCs w:val="18"/>
              </w:rPr>
              <w:t>part;</w:t>
            </w:r>
            <w:proofErr w:type="gramEnd"/>
          </w:p>
          <w:p w14:paraId="28296949" w14:textId="77777777" w:rsidR="00C12CA7" w:rsidRPr="00E04032" w:rsidRDefault="00C12CA7" w:rsidP="00C12CA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04032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E04032">
              <w:rPr>
                <w:rFonts w:ascii="Arial" w:hAnsi="Arial" w:cs="Arial"/>
                <w:sz w:val="18"/>
                <w:szCs w:val="18"/>
              </w:rPr>
              <w:tab/>
            </w:r>
            <w:r w:rsidRPr="00E04032">
              <w:rPr>
                <w:rFonts w:ascii="Arial" w:hAnsi="Arial" w:cs="Arial"/>
                <w:bCs/>
                <w:iCs/>
                <w:sz w:val="18"/>
                <w:szCs w:val="18"/>
              </w:rPr>
              <w:t>Inter-band (NG)EN-DC combination, where the frequency range of the E-UTRA band is a subset of the frequency range of the NR band (as specified in Table 5.5B.4.1-1 of TS 38.101-3 [4]).</w:t>
            </w:r>
          </w:p>
          <w:p w14:paraId="71B33A96" w14:textId="77777777" w:rsidR="00C12CA7" w:rsidRPr="00E04032" w:rsidRDefault="00C12CA7" w:rsidP="00C12CA7">
            <w:pPr>
              <w:pStyle w:val="af5"/>
              <w:ind w:leftChars="0" w:left="420" w:firstLine="0"/>
              <w:rPr>
                <w:rFonts w:ascii="Arial" w:hAnsi="Arial" w:cs="Arial"/>
                <w:sz w:val="18"/>
                <w:szCs w:val="18"/>
              </w:rPr>
            </w:pPr>
          </w:p>
          <w:p w14:paraId="2A7D1B05" w14:textId="5A67F288" w:rsidR="00A43323" w:rsidRPr="00E04032" w:rsidRDefault="00C12CA7" w:rsidP="00C12CA7">
            <w:pPr>
              <w:pStyle w:val="TAL"/>
            </w:pPr>
            <w:r w:rsidRPr="00E04032">
              <w:rPr>
                <w:rFonts w:cs="Arial"/>
                <w:szCs w:val="18"/>
              </w:rPr>
              <w:t>If this capability is included in an</w:t>
            </w:r>
            <w:r w:rsidRPr="00E04032">
              <w:rPr>
                <w:rFonts w:cs="Arial"/>
                <w:szCs w:val="18"/>
                <w:lang w:eastAsia="zh-CN"/>
              </w:rPr>
              <w:t xml:space="preserve"> "I</w:t>
            </w:r>
            <w:r w:rsidRPr="00E04032">
              <w:rPr>
                <w:rFonts w:cs="Arial"/>
                <w:szCs w:val="18"/>
              </w:rPr>
              <w:t>ntra-band</w:t>
            </w:r>
            <w:r w:rsidRPr="00E04032">
              <w:rPr>
                <w:rFonts w:cs="Arial"/>
                <w:szCs w:val="18"/>
                <w:lang w:eastAsia="zh-CN"/>
              </w:rPr>
              <w:t xml:space="preserve"> </w:t>
            </w:r>
            <w:r w:rsidRPr="00E04032">
              <w:rPr>
                <w:rFonts w:cs="Arial"/>
                <w:szCs w:val="18"/>
              </w:rPr>
              <w:t>(NG)EN-DC</w:t>
            </w:r>
            <w:r w:rsidRPr="00E04032">
              <w:rPr>
                <w:rFonts w:cs="Arial"/>
                <w:szCs w:val="18"/>
                <w:lang w:eastAsia="zh-CN"/>
              </w:rPr>
              <w:t xml:space="preserve"> combination </w:t>
            </w:r>
            <w:r w:rsidRPr="00E04032">
              <w:rPr>
                <w:rFonts w:cs="Arial"/>
                <w:szCs w:val="18"/>
                <w:lang w:eastAsia="en-GB"/>
              </w:rPr>
              <w:t>supporting both UL and DL intra-band (NG)EN-DC parts</w:t>
            </w:r>
            <w:r w:rsidRPr="00E04032">
              <w:rPr>
                <w:rFonts w:cs="Arial"/>
                <w:szCs w:val="18"/>
              </w:rPr>
              <w:t xml:space="preserve"> with additional inter-band NR/LTE CA component</w:t>
            </w:r>
            <w:r w:rsidRPr="00E04032">
              <w:rPr>
                <w:rFonts w:cs="Arial"/>
                <w:szCs w:val="18"/>
                <w:lang w:eastAsia="zh-CN"/>
              </w:rPr>
              <w:t>" or in an "</w:t>
            </w:r>
            <w:r w:rsidRPr="00E04032">
              <w:rPr>
                <w:rFonts w:cs="Arial"/>
                <w:szCs w:val="18"/>
              </w:rPr>
              <w:t>Intra-band (NG)EN-DC combination without supporting UL in both the bands of the intra-band (NG)EN-DC UL part</w:t>
            </w:r>
            <w:r w:rsidRPr="00E04032">
              <w:rPr>
                <w:rFonts w:cs="Arial"/>
                <w:szCs w:val="18"/>
                <w:lang w:eastAsia="zh-CN"/>
              </w:rPr>
              <w:t xml:space="preserve">", </w:t>
            </w:r>
            <w:r w:rsidRPr="00E04032">
              <w:rPr>
                <w:rFonts w:cs="Arial"/>
                <w:szCs w:val="18"/>
              </w:rPr>
              <w:t>this capability applies to the intra-band (NG)EN-DC BC part.</w:t>
            </w:r>
          </w:p>
        </w:tc>
        <w:tc>
          <w:tcPr>
            <w:tcW w:w="709" w:type="dxa"/>
          </w:tcPr>
          <w:p w14:paraId="1C825BC5" w14:textId="77777777" w:rsidR="00A43323" w:rsidRPr="00E04032" w:rsidRDefault="00A43323" w:rsidP="00D14891">
            <w:pPr>
              <w:pStyle w:val="TAL"/>
              <w:jc w:val="center"/>
            </w:pPr>
            <w:r w:rsidRPr="00E04032">
              <w:t>BC</w:t>
            </w:r>
          </w:p>
        </w:tc>
        <w:tc>
          <w:tcPr>
            <w:tcW w:w="567" w:type="dxa"/>
          </w:tcPr>
          <w:p w14:paraId="50075CF2" w14:textId="77777777" w:rsidR="00A43323" w:rsidRPr="00E04032" w:rsidRDefault="00A43323" w:rsidP="00D14891">
            <w:pPr>
              <w:pStyle w:val="TAL"/>
              <w:jc w:val="center"/>
            </w:pPr>
            <w:r w:rsidRPr="00E04032">
              <w:t>No</w:t>
            </w:r>
          </w:p>
        </w:tc>
        <w:tc>
          <w:tcPr>
            <w:tcW w:w="709" w:type="dxa"/>
          </w:tcPr>
          <w:p w14:paraId="45859B96" w14:textId="77777777" w:rsidR="00A43323" w:rsidRPr="00E04032" w:rsidRDefault="00E77E23" w:rsidP="00D14891">
            <w:pPr>
              <w:pStyle w:val="TAL"/>
              <w:jc w:val="center"/>
            </w:pPr>
            <w:r w:rsidRPr="00E04032">
              <w:t>FDD only</w:t>
            </w:r>
          </w:p>
        </w:tc>
        <w:tc>
          <w:tcPr>
            <w:tcW w:w="728" w:type="dxa"/>
          </w:tcPr>
          <w:p w14:paraId="31AEA402" w14:textId="77777777" w:rsidR="00A43323" w:rsidRPr="00E04032" w:rsidRDefault="00A43323" w:rsidP="00D14891">
            <w:pPr>
              <w:pStyle w:val="TAL"/>
              <w:jc w:val="center"/>
            </w:pPr>
            <w:r w:rsidRPr="00E04032">
              <w:t>FR1</w:t>
            </w:r>
            <w:r w:rsidR="00E80095" w:rsidRPr="00E04032">
              <w:t xml:space="preserve"> only</w:t>
            </w:r>
          </w:p>
        </w:tc>
      </w:tr>
      <w:tr w:rsidR="00E04032" w:rsidRPr="00E04032" w14:paraId="3FD81EC5" w14:textId="77777777" w:rsidTr="0026000E">
        <w:trPr>
          <w:cantSplit/>
          <w:tblHeader/>
        </w:trPr>
        <w:tc>
          <w:tcPr>
            <w:tcW w:w="6917" w:type="dxa"/>
          </w:tcPr>
          <w:p w14:paraId="038B7EB6" w14:textId="77777777" w:rsidR="00761F95" w:rsidRPr="00E04032" w:rsidRDefault="00761F95" w:rsidP="00761F95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E04032">
              <w:rPr>
                <w:rFonts w:cs="Arial"/>
                <w:b/>
                <w:bCs/>
                <w:i/>
                <w:iCs/>
                <w:szCs w:val="18"/>
              </w:rPr>
              <w:t>condPSCellAdditionENDC-r17</w:t>
            </w:r>
          </w:p>
          <w:p w14:paraId="19D65A66" w14:textId="1988C8D0" w:rsidR="00761F95" w:rsidRPr="00E04032" w:rsidRDefault="00761F95" w:rsidP="00761F95">
            <w:pPr>
              <w:pStyle w:val="TAL"/>
              <w:rPr>
                <w:b/>
                <w:i/>
              </w:rPr>
            </w:pPr>
            <w:r w:rsidRPr="00E04032">
              <w:rPr>
                <w:rFonts w:cs="Arial"/>
              </w:rPr>
              <w:t xml:space="preserve">Indicates whether the UE supports conditional </w:t>
            </w:r>
            <w:proofErr w:type="spellStart"/>
            <w:r w:rsidRPr="00E04032">
              <w:rPr>
                <w:rFonts w:cs="Arial"/>
              </w:rPr>
              <w:t>PSCell</w:t>
            </w:r>
            <w:proofErr w:type="spellEnd"/>
            <w:r w:rsidRPr="00E04032">
              <w:rPr>
                <w:rFonts w:cs="Arial"/>
              </w:rPr>
              <w:t xml:space="preserve"> addition in EN-DC.</w:t>
            </w:r>
            <w:r w:rsidRPr="00E04032">
              <w:t xml:space="preserve"> </w:t>
            </w:r>
            <w:r w:rsidRPr="00E04032">
              <w:rPr>
                <w:rFonts w:cs="Arial"/>
              </w:rPr>
              <w:t xml:space="preserve">The UE supporting this feature shall also support 2 trigger events for same execution condition in conditional </w:t>
            </w:r>
            <w:proofErr w:type="spellStart"/>
            <w:r w:rsidRPr="00E04032">
              <w:rPr>
                <w:rFonts w:cs="Arial"/>
              </w:rPr>
              <w:t>PSCell</w:t>
            </w:r>
            <w:proofErr w:type="spellEnd"/>
            <w:r w:rsidRPr="00E04032">
              <w:rPr>
                <w:rFonts w:cs="Arial"/>
              </w:rPr>
              <w:t xml:space="preserve"> addition in EN-DC.</w:t>
            </w:r>
          </w:p>
        </w:tc>
        <w:tc>
          <w:tcPr>
            <w:tcW w:w="709" w:type="dxa"/>
          </w:tcPr>
          <w:p w14:paraId="4F56BA85" w14:textId="2F8C8BFC" w:rsidR="00761F95" w:rsidRPr="00E04032" w:rsidRDefault="00761F95" w:rsidP="00761F95">
            <w:pPr>
              <w:pStyle w:val="TAL"/>
              <w:jc w:val="center"/>
            </w:pPr>
            <w:r w:rsidRPr="00E04032">
              <w:rPr>
                <w:rFonts w:cs="Arial"/>
                <w:lang w:eastAsia="ko-KR"/>
              </w:rPr>
              <w:t>BC</w:t>
            </w:r>
          </w:p>
        </w:tc>
        <w:tc>
          <w:tcPr>
            <w:tcW w:w="567" w:type="dxa"/>
          </w:tcPr>
          <w:p w14:paraId="4D3E5463" w14:textId="3DE313C5" w:rsidR="00761F95" w:rsidRPr="00E04032" w:rsidRDefault="00761F95" w:rsidP="00761F95">
            <w:pPr>
              <w:pStyle w:val="TAL"/>
              <w:jc w:val="center"/>
            </w:pPr>
            <w:r w:rsidRPr="00E04032">
              <w:rPr>
                <w:rFonts w:cs="Arial"/>
                <w:lang w:eastAsia="ko-KR"/>
              </w:rPr>
              <w:t>No</w:t>
            </w:r>
          </w:p>
        </w:tc>
        <w:tc>
          <w:tcPr>
            <w:tcW w:w="709" w:type="dxa"/>
          </w:tcPr>
          <w:p w14:paraId="6B382C29" w14:textId="4B7A4282" w:rsidR="00761F95" w:rsidRPr="00E04032" w:rsidRDefault="00761F95" w:rsidP="00761F95">
            <w:pPr>
              <w:pStyle w:val="TAL"/>
              <w:jc w:val="center"/>
            </w:pPr>
            <w:r w:rsidRPr="00E04032">
              <w:rPr>
                <w:rFonts w:cs="Arial"/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50304B2" w14:textId="2C565C2E" w:rsidR="00761F95" w:rsidRPr="00E04032" w:rsidRDefault="00761F95" w:rsidP="00761F95">
            <w:pPr>
              <w:pStyle w:val="TAL"/>
              <w:jc w:val="center"/>
            </w:pPr>
            <w:r w:rsidRPr="00E04032">
              <w:rPr>
                <w:rFonts w:cs="Arial"/>
                <w:bCs/>
                <w:iCs/>
              </w:rPr>
              <w:t>N/A</w:t>
            </w:r>
          </w:p>
        </w:tc>
      </w:tr>
      <w:tr w:rsidR="00E04032" w:rsidRPr="00E04032" w14:paraId="7580490F" w14:textId="77777777" w:rsidTr="0026000E">
        <w:trPr>
          <w:cantSplit/>
          <w:tblHeader/>
        </w:trPr>
        <w:tc>
          <w:tcPr>
            <w:tcW w:w="6917" w:type="dxa"/>
          </w:tcPr>
          <w:p w14:paraId="2C6D44A1" w14:textId="77777777" w:rsidR="001F7FB0" w:rsidRPr="00E04032" w:rsidRDefault="001F7FB0" w:rsidP="001F7FB0">
            <w:pPr>
              <w:pStyle w:val="TAL"/>
              <w:rPr>
                <w:b/>
                <w:i/>
              </w:rPr>
            </w:pPr>
            <w:proofErr w:type="spellStart"/>
            <w:r w:rsidRPr="00E04032">
              <w:rPr>
                <w:b/>
                <w:i/>
              </w:rPr>
              <w:t>dualPA</w:t>
            </w:r>
            <w:proofErr w:type="spellEnd"/>
            <w:r w:rsidRPr="00E04032">
              <w:rPr>
                <w:b/>
                <w:i/>
              </w:rPr>
              <w:t>-Architecture</w:t>
            </w:r>
          </w:p>
          <w:p w14:paraId="09BA5C46" w14:textId="77777777" w:rsidR="00C12CA7" w:rsidRPr="00E04032" w:rsidRDefault="001F7FB0" w:rsidP="00C12CA7">
            <w:pPr>
              <w:pStyle w:val="TAL"/>
            </w:pPr>
            <w:r w:rsidRPr="00E04032">
              <w:t>For an intra-band band combination, this field indicates the support of dual PAs. If absent in an intra-band band combination, the UE supports single PA for all the ULs in the intra-band band combination. For other band combinations, this field is not applicable.</w:t>
            </w:r>
          </w:p>
          <w:p w14:paraId="4D72963C" w14:textId="77777777" w:rsidR="00C12CA7" w:rsidRPr="00E04032" w:rsidRDefault="00C12CA7" w:rsidP="00780E06">
            <w:pPr>
              <w:pStyle w:val="af1"/>
              <w:spacing w:after="0"/>
            </w:pPr>
          </w:p>
          <w:p w14:paraId="3FFA6D77" w14:textId="7098BF12" w:rsidR="00C12CA7" w:rsidRPr="00E04032" w:rsidRDefault="00C12C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04032">
              <w:rPr>
                <w:rFonts w:cs="Arial"/>
                <w:szCs w:val="18"/>
              </w:rPr>
              <w:t>This capability applies to</w:t>
            </w:r>
            <w:r w:rsidRPr="00E04032">
              <w:rPr>
                <w:rFonts w:cs="Arial"/>
                <w:szCs w:val="18"/>
                <w:lang w:eastAsia="zh-CN"/>
              </w:rPr>
              <w:t>:</w:t>
            </w:r>
          </w:p>
          <w:p w14:paraId="7549659A" w14:textId="77777777" w:rsidR="00C12CA7" w:rsidRPr="00E04032" w:rsidRDefault="00C12CA7" w:rsidP="00780E06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04032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E04032">
              <w:rPr>
                <w:rFonts w:ascii="Arial" w:hAnsi="Arial" w:cs="Arial"/>
                <w:sz w:val="18"/>
                <w:szCs w:val="18"/>
              </w:rPr>
              <w:tab/>
              <w:t xml:space="preserve">Intra-band (NG)EN-DC/NE-DC combination without additional inter-band NR and LTE CA </w:t>
            </w:r>
            <w:proofErr w:type="gramStart"/>
            <w:r w:rsidRPr="00E04032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04FEBC81" w14:textId="77777777" w:rsidR="00C12CA7" w:rsidRPr="00E04032" w:rsidRDefault="00C12CA7" w:rsidP="00780E06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04032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E04032">
              <w:rPr>
                <w:rFonts w:ascii="Arial" w:hAnsi="Arial" w:cs="Arial"/>
                <w:sz w:val="18"/>
                <w:szCs w:val="18"/>
              </w:rPr>
              <w:tab/>
              <w:t xml:space="preserve">Intra-band (NG)EN-DC/NE-DC combination </w:t>
            </w:r>
            <w:r w:rsidRPr="00E04032">
              <w:rPr>
                <w:rFonts w:ascii="Arial" w:hAnsi="Arial" w:cs="Arial"/>
                <w:sz w:val="18"/>
                <w:szCs w:val="18"/>
                <w:lang w:eastAsia="en-GB"/>
              </w:rPr>
              <w:t>supporting both UL and DL intra-band (NG)EN-DC/NE-DC parts</w:t>
            </w:r>
            <w:r w:rsidRPr="00E04032">
              <w:rPr>
                <w:rFonts w:ascii="Arial" w:hAnsi="Arial" w:cs="Arial"/>
                <w:sz w:val="18"/>
                <w:szCs w:val="18"/>
              </w:rPr>
              <w:t xml:space="preserve"> with additional inter-band NR/LTE CA </w:t>
            </w:r>
            <w:proofErr w:type="gramStart"/>
            <w:r w:rsidRPr="00E04032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018269F2" w14:textId="77777777" w:rsidR="00C12CA7" w:rsidRPr="00E04032" w:rsidRDefault="00C12CA7" w:rsidP="00780E06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04032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E04032">
              <w:rPr>
                <w:rFonts w:ascii="Arial" w:hAnsi="Arial" w:cs="Arial"/>
                <w:sz w:val="18"/>
                <w:szCs w:val="18"/>
              </w:rPr>
              <w:tab/>
            </w:r>
            <w:r w:rsidRPr="00E04032">
              <w:rPr>
                <w:rFonts w:ascii="Arial" w:hAnsi="Arial" w:cs="Arial"/>
                <w:bCs/>
                <w:iCs/>
                <w:sz w:val="18"/>
                <w:szCs w:val="18"/>
              </w:rPr>
              <w:t>Inter-band (NG)EN-DC/NE-DC combination, where the frequency range of the E-UTRA band is a subset of the frequency range of the NR band (as specified in Table 5.5B.4.1-1 of TS 38.101-3 [4]).</w:t>
            </w:r>
          </w:p>
          <w:p w14:paraId="1DD45544" w14:textId="77777777" w:rsidR="00C12CA7" w:rsidRPr="00E04032" w:rsidRDefault="00C12CA7" w:rsidP="00C12CA7">
            <w:pPr>
              <w:pStyle w:val="TAL"/>
              <w:rPr>
                <w:rFonts w:cs="Arial"/>
                <w:szCs w:val="18"/>
              </w:rPr>
            </w:pPr>
          </w:p>
          <w:p w14:paraId="76EEA615" w14:textId="4A7F2CA8" w:rsidR="001F7FB0" w:rsidRPr="00E04032" w:rsidRDefault="00C12CA7" w:rsidP="00C12CA7">
            <w:pPr>
              <w:pStyle w:val="TAL"/>
              <w:rPr>
                <w:b/>
                <w:i/>
              </w:rPr>
            </w:pPr>
            <w:r w:rsidRPr="00E04032">
              <w:rPr>
                <w:rFonts w:cs="Arial"/>
                <w:szCs w:val="18"/>
              </w:rPr>
              <w:t>If this capability is included in an</w:t>
            </w:r>
            <w:r w:rsidRPr="00E04032">
              <w:rPr>
                <w:rFonts w:cs="Arial"/>
                <w:szCs w:val="18"/>
                <w:lang w:eastAsia="zh-CN"/>
              </w:rPr>
              <w:t xml:space="preserve"> "I</w:t>
            </w:r>
            <w:r w:rsidRPr="00E04032">
              <w:rPr>
                <w:rFonts w:cs="Arial"/>
                <w:szCs w:val="18"/>
              </w:rPr>
              <w:t>ntra-band (NG)EN-DC/NE-DC</w:t>
            </w:r>
            <w:r w:rsidRPr="00E04032">
              <w:rPr>
                <w:rFonts w:cs="Arial"/>
                <w:szCs w:val="18"/>
                <w:lang w:eastAsia="zh-CN"/>
              </w:rPr>
              <w:t xml:space="preserve"> combination </w:t>
            </w:r>
            <w:r w:rsidRPr="00E04032">
              <w:rPr>
                <w:rFonts w:cs="Arial"/>
                <w:szCs w:val="18"/>
                <w:lang w:eastAsia="en-GB"/>
              </w:rPr>
              <w:t>supporting both UL and DL intra-band (NG)EN-DC/NE-DC parts</w:t>
            </w:r>
            <w:r w:rsidRPr="00E04032">
              <w:rPr>
                <w:rFonts w:cs="Arial"/>
                <w:szCs w:val="18"/>
              </w:rPr>
              <w:t xml:space="preserve"> with additional inter-band NR/LTE CA component</w:t>
            </w:r>
            <w:r w:rsidRPr="00E04032">
              <w:rPr>
                <w:rFonts w:cs="Arial"/>
                <w:szCs w:val="18"/>
                <w:lang w:eastAsia="zh-CN"/>
              </w:rPr>
              <w:t>"</w:t>
            </w:r>
            <w:r w:rsidRPr="00E04032">
              <w:rPr>
                <w:rFonts w:cs="Arial"/>
                <w:szCs w:val="18"/>
              </w:rPr>
              <w:t>, this capability applies to the intra-band (NG)EN-DC</w:t>
            </w:r>
            <w:r w:rsidRPr="00E04032">
              <w:rPr>
                <w:rFonts w:cs="Arial"/>
                <w:szCs w:val="18"/>
                <w:lang w:eastAsia="zh-CN"/>
              </w:rPr>
              <w:t>/NE-DC</w:t>
            </w:r>
            <w:r w:rsidRPr="00E04032">
              <w:rPr>
                <w:rFonts w:cs="Arial"/>
                <w:szCs w:val="18"/>
              </w:rPr>
              <w:t xml:space="preserve"> BC part.</w:t>
            </w:r>
          </w:p>
        </w:tc>
        <w:tc>
          <w:tcPr>
            <w:tcW w:w="709" w:type="dxa"/>
          </w:tcPr>
          <w:p w14:paraId="3C666C6A" w14:textId="77777777" w:rsidR="001F7FB0" w:rsidRPr="00E04032" w:rsidRDefault="001F7FB0" w:rsidP="001F7FB0">
            <w:pPr>
              <w:pStyle w:val="TAL"/>
              <w:jc w:val="center"/>
              <w:rPr>
                <w:lang w:eastAsia="ko-KR"/>
              </w:rPr>
            </w:pPr>
            <w:r w:rsidRPr="00E04032">
              <w:rPr>
                <w:lang w:eastAsia="ko-KR"/>
              </w:rPr>
              <w:t>BC</w:t>
            </w:r>
          </w:p>
        </w:tc>
        <w:tc>
          <w:tcPr>
            <w:tcW w:w="567" w:type="dxa"/>
          </w:tcPr>
          <w:p w14:paraId="4059F0DB" w14:textId="77777777" w:rsidR="001F7FB0" w:rsidRPr="00E04032" w:rsidRDefault="001F7FB0" w:rsidP="001F7FB0">
            <w:pPr>
              <w:pStyle w:val="TAL"/>
              <w:jc w:val="center"/>
            </w:pPr>
            <w:r w:rsidRPr="00E04032">
              <w:t>No</w:t>
            </w:r>
          </w:p>
        </w:tc>
        <w:tc>
          <w:tcPr>
            <w:tcW w:w="709" w:type="dxa"/>
          </w:tcPr>
          <w:p w14:paraId="5579CCEF" w14:textId="77777777" w:rsidR="001F7FB0" w:rsidRPr="00E04032" w:rsidRDefault="001F7FB0" w:rsidP="001F7FB0">
            <w:pPr>
              <w:pStyle w:val="TAL"/>
              <w:jc w:val="center"/>
            </w:pPr>
            <w:r w:rsidRPr="00E04032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CB7E2B0" w14:textId="77777777" w:rsidR="001F7FB0" w:rsidRPr="00E04032" w:rsidRDefault="001F7FB0" w:rsidP="001F7FB0">
            <w:pPr>
              <w:pStyle w:val="TAL"/>
              <w:jc w:val="center"/>
            </w:pPr>
            <w:r w:rsidRPr="00E04032">
              <w:rPr>
                <w:bCs/>
                <w:iCs/>
              </w:rPr>
              <w:t>N/A</w:t>
            </w:r>
          </w:p>
        </w:tc>
      </w:tr>
      <w:tr w:rsidR="00E04032" w:rsidRPr="00E04032" w14:paraId="22BF6A79" w14:textId="77777777" w:rsidTr="0026000E">
        <w:trPr>
          <w:cantSplit/>
          <w:tblHeader/>
        </w:trPr>
        <w:tc>
          <w:tcPr>
            <w:tcW w:w="6917" w:type="dxa"/>
          </w:tcPr>
          <w:p w14:paraId="557FBD75" w14:textId="77777777" w:rsidR="001F7FB0" w:rsidRPr="00E04032" w:rsidRDefault="001F7FB0" w:rsidP="001F7FB0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E04032">
              <w:rPr>
                <w:b/>
                <w:bCs/>
                <w:i/>
                <w:iCs/>
              </w:rPr>
              <w:t>dynamicPowerSharingENDC</w:t>
            </w:r>
            <w:proofErr w:type="spellEnd"/>
          </w:p>
          <w:p w14:paraId="209418D5" w14:textId="77777777" w:rsidR="001F7FB0" w:rsidRPr="00E04032" w:rsidRDefault="001F7FB0" w:rsidP="001F7FB0">
            <w:pPr>
              <w:pStyle w:val="TAL"/>
            </w:pPr>
            <w:r w:rsidRPr="00E04032">
              <w:rPr>
                <w:bCs/>
                <w:iCs/>
              </w:rPr>
              <w:t xml:space="preserve">Indicates whether the UE supports dynamic (NG)EN-DC power sharing </w:t>
            </w:r>
            <w:r w:rsidRPr="00E04032">
              <w:t>between NR FR1 carriers and the LTE carriers</w:t>
            </w:r>
            <w:r w:rsidRPr="00E04032">
              <w:rPr>
                <w:bCs/>
                <w:iCs/>
              </w:rPr>
              <w:t xml:space="preserve">. If the UE supports this capability the UE supports the dynamic power sharing behaviour as specified in clause 7 of TS 38.213 [11]. In this release of the specification, the UE </w:t>
            </w:r>
            <w:r w:rsidR="008C7055" w:rsidRPr="00E04032">
              <w:t>supporting (NG)EN-DC</w:t>
            </w:r>
            <w:r w:rsidR="008C7055" w:rsidRPr="00E04032">
              <w:rPr>
                <w:bCs/>
                <w:iCs/>
              </w:rPr>
              <w:t xml:space="preserve"> shall </w:t>
            </w:r>
            <w:r w:rsidRPr="00E04032">
              <w:rPr>
                <w:bCs/>
                <w:iCs/>
              </w:rPr>
              <w:t xml:space="preserve">set this field to </w:t>
            </w:r>
            <w:r w:rsidRPr="00E04032">
              <w:rPr>
                <w:bCs/>
                <w:i/>
              </w:rPr>
              <w:t>supported.</w:t>
            </w:r>
          </w:p>
        </w:tc>
        <w:tc>
          <w:tcPr>
            <w:tcW w:w="709" w:type="dxa"/>
          </w:tcPr>
          <w:p w14:paraId="6C89695C" w14:textId="77777777" w:rsidR="001F7FB0" w:rsidRPr="00E04032" w:rsidRDefault="001F7FB0" w:rsidP="001F7FB0">
            <w:pPr>
              <w:pStyle w:val="TAL"/>
              <w:jc w:val="center"/>
            </w:pPr>
            <w:r w:rsidRPr="00E04032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6E9BE149" w14:textId="77777777" w:rsidR="001F7FB0" w:rsidRPr="00E04032" w:rsidRDefault="001F7FB0" w:rsidP="001F7FB0">
            <w:pPr>
              <w:pStyle w:val="TAL"/>
              <w:jc w:val="center"/>
            </w:pPr>
            <w:r w:rsidRPr="00E04032"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6D1E98E4" w14:textId="77777777" w:rsidR="001F7FB0" w:rsidRPr="00E04032" w:rsidRDefault="001F7FB0" w:rsidP="001F7FB0">
            <w:pPr>
              <w:pStyle w:val="TAL"/>
              <w:jc w:val="center"/>
            </w:pPr>
            <w:r w:rsidRPr="00E04032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9DC47E8" w14:textId="77777777" w:rsidR="001F7FB0" w:rsidRPr="00E04032" w:rsidRDefault="001F7FB0" w:rsidP="001F7FB0">
            <w:pPr>
              <w:pStyle w:val="TAL"/>
              <w:jc w:val="center"/>
            </w:pPr>
            <w:r w:rsidRPr="00E04032">
              <w:t>FR1 only</w:t>
            </w:r>
          </w:p>
        </w:tc>
      </w:tr>
      <w:tr w:rsidR="00E04032" w:rsidRPr="00E04032" w14:paraId="12AE8692" w14:textId="77777777" w:rsidTr="0026000E">
        <w:trPr>
          <w:cantSplit/>
          <w:tblHeader/>
        </w:trPr>
        <w:tc>
          <w:tcPr>
            <w:tcW w:w="6917" w:type="dxa"/>
          </w:tcPr>
          <w:p w14:paraId="2464599C" w14:textId="77777777" w:rsidR="001F7FB0" w:rsidRPr="00E04032" w:rsidRDefault="001F7FB0" w:rsidP="001F7FB0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E04032">
              <w:rPr>
                <w:b/>
                <w:bCs/>
                <w:i/>
                <w:iCs/>
              </w:rPr>
              <w:t>dynamicPowerSharingNEDC</w:t>
            </w:r>
            <w:proofErr w:type="spellEnd"/>
          </w:p>
          <w:p w14:paraId="38CE6B3F" w14:textId="77777777" w:rsidR="001F7FB0" w:rsidRPr="00E04032" w:rsidRDefault="001F7FB0" w:rsidP="001F7FB0">
            <w:pPr>
              <w:pStyle w:val="TAL"/>
              <w:rPr>
                <w:b/>
                <w:bCs/>
                <w:i/>
                <w:iCs/>
              </w:rPr>
            </w:pPr>
            <w:r w:rsidRPr="00E04032">
              <w:rPr>
                <w:bCs/>
                <w:iCs/>
              </w:rPr>
              <w:t xml:space="preserve">Indicates whether the UE supports dynamic NE-DC power sharing </w:t>
            </w:r>
            <w:r w:rsidRPr="00E04032">
              <w:t>between NR FR1 carriers and the LTE carriers</w:t>
            </w:r>
            <w:r w:rsidRPr="00E04032">
              <w:rPr>
                <w:bCs/>
                <w:iCs/>
              </w:rPr>
              <w:t xml:space="preserve">. If the UE supports this capability, the UE supports the dynamic power sharing </w:t>
            </w:r>
            <w:proofErr w:type="spellStart"/>
            <w:r w:rsidRPr="00E04032">
              <w:rPr>
                <w:bCs/>
                <w:iCs/>
              </w:rPr>
              <w:t>behavior</w:t>
            </w:r>
            <w:proofErr w:type="spellEnd"/>
            <w:r w:rsidRPr="00E04032">
              <w:rPr>
                <w:bCs/>
                <w:iCs/>
              </w:rPr>
              <w:t xml:space="preserve"> as specified in clause 7 of TS 38.213 [11].</w:t>
            </w:r>
          </w:p>
        </w:tc>
        <w:tc>
          <w:tcPr>
            <w:tcW w:w="709" w:type="dxa"/>
          </w:tcPr>
          <w:p w14:paraId="61F524DB" w14:textId="77777777" w:rsidR="001F7FB0" w:rsidRPr="00E04032" w:rsidRDefault="001F7FB0" w:rsidP="001F7FB0">
            <w:pPr>
              <w:pStyle w:val="TAL"/>
              <w:jc w:val="center"/>
              <w:rPr>
                <w:bCs/>
                <w:iCs/>
              </w:rPr>
            </w:pPr>
            <w:r w:rsidRPr="00E04032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1493BEA7" w14:textId="77777777" w:rsidR="001F7FB0" w:rsidRPr="00E04032" w:rsidRDefault="001F7FB0" w:rsidP="001F7FB0">
            <w:pPr>
              <w:pStyle w:val="TAL"/>
              <w:jc w:val="center"/>
              <w:rPr>
                <w:bCs/>
                <w:iCs/>
              </w:rPr>
            </w:pPr>
            <w:r w:rsidRPr="00E04032"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0305BF06" w14:textId="77777777" w:rsidR="001F7FB0" w:rsidRPr="00E04032" w:rsidRDefault="001F7FB0" w:rsidP="001F7FB0">
            <w:pPr>
              <w:pStyle w:val="TAL"/>
              <w:jc w:val="center"/>
              <w:rPr>
                <w:bCs/>
                <w:iCs/>
              </w:rPr>
            </w:pPr>
            <w:r w:rsidRPr="00E04032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E7DFF0E" w14:textId="77777777" w:rsidR="001F7FB0" w:rsidRPr="00E04032" w:rsidRDefault="001F7FB0" w:rsidP="001F7FB0">
            <w:pPr>
              <w:pStyle w:val="TAL"/>
              <w:jc w:val="center"/>
            </w:pPr>
            <w:r w:rsidRPr="00E04032">
              <w:t>FR1 only</w:t>
            </w:r>
          </w:p>
        </w:tc>
      </w:tr>
      <w:tr w:rsidR="00E04032" w:rsidRPr="00E04032" w14:paraId="5027412F" w14:textId="77777777" w:rsidTr="0026000E">
        <w:trPr>
          <w:cantSplit/>
          <w:tblHeader/>
        </w:trPr>
        <w:tc>
          <w:tcPr>
            <w:tcW w:w="6917" w:type="dxa"/>
          </w:tcPr>
          <w:p w14:paraId="4C6D4849" w14:textId="77777777" w:rsidR="001F7FB0" w:rsidRPr="00E04032" w:rsidRDefault="001F7FB0" w:rsidP="001F7FB0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E04032">
              <w:rPr>
                <w:b/>
                <w:bCs/>
                <w:i/>
                <w:iCs/>
              </w:rPr>
              <w:lastRenderedPageBreak/>
              <w:t>intraBandENDC</w:t>
            </w:r>
            <w:proofErr w:type="spellEnd"/>
            <w:r w:rsidRPr="00E04032">
              <w:rPr>
                <w:b/>
                <w:bCs/>
                <w:i/>
                <w:iCs/>
              </w:rPr>
              <w:t>-Support</w:t>
            </w:r>
          </w:p>
          <w:p w14:paraId="177AE9AB" w14:textId="77777777" w:rsidR="001F7FB0" w:rsidRPr="00E04032" w:rsidRDefault="001F7FB0" w:rsidP="001F7FB0">
            <w:pPr>
              <w:pStyle w:val="TAL"/>
              <w:rPr>
                <w:bCs/>
                <w:iCs/>
              </w:rPr>
            </w:pPr>
            <w:r w:rsidRPr="00E04032">
              <w:rPr>
                <w:bCs/>
                <w:iCs/>
              </w:rPr>
              <w:t xml:space="preserve">Indicates whether the UE supports intra-band </w:t>
            </w:r>
            <w:r w:rsidR="000D4F14" w:rsidRPr="00E04032">
              <w:rPr>
                <w:szCs w:val="22"/>
              </w:rPr>
              <w:t>(NG)</w:t>
            </w:r>
            <w:r w:rsidRPr="00E04032">
              <w:rPr>
                <w:bCs/>
                <w:iCs/>
              </w:rPr>
              <w:t xml:space="preserve">EN-DC with only non-contiguous spectrum, or with both contiguous and non-contiguous spectrum for the </w:t>
            </w:r>
            <w:r w:rsidR="000D4F14" w:rsidRPr="00E04032">
              <w:rPr>
                <w:szCs w:val="22"/>
              </w:rPr>
              <w:t>(NG)</w:t>
            </w:r>
            <w:r w:rsidRPr="00E04032">
              <w:rPr>
                <w:bCs/>
                <w:iCs/>
              </w:rPr>
              <w:t>EN-DC combination as specified in TS 38.101-3 [4].</w:t>
            </w:r>
          </w:p>
          <w:p w14:paraId="1CBF1B47" w14:textId="77777777" w:rsidR="001F7FB0" w:rsidRDefault="001F7FB0" w:rsidP="001F7FB0">
            <w:pPr>
              <w:pStyle w:val="TAL"/>
              <w:rPr>
                <w:ins w:id="10" w:author="Morton Lin (林牧台)" w:date="2023-02-17T15:31:00Z"/>
                <w:bCs/>
                <w:iCs/>
              </w:rPr>
            </w:pPr>
            <w:r w:rsidRPr="00E04032">
              <w:rPr>
                <w:bCs/>
                <w:iCs/>
              </w:rPr>
              <w:t xml:space="preserve">If the UE does not include this field for an intra-band </w:t>
            </w:r>
            <w:r w:rsidR="000D4F14" w:rsidRPr="00E04032">
              <w:rPr>
                <w:szCs w:val="22"/>
              </w:rPr>
              <w:t>(NG)</w:t>
            </w:r>
            <w:r w:rsidRPr="00E04032">
              <w:rPr>
                <w:bCs/>
                <w:iCs/>
              </w:rPr>
              <w:t xml:space="preserve">EN-DC combination the UE only supports the contiguous spectrum for the intra-band </w:t>
            </w:r>
            <w:r w:rsidR="000D4F14" w:rsidRPr="00E04032">
              <w:rPr>
                <w:szCs w:val="22"/>
              </w:rPr>
              <w:t>(NG)</w:t>
            </w:r>
            <w:r w:rsidRPr="00E04032">
              <w:rPr>
                <w:bCs/>
                <w:iCs/>
              </w:rPr>
              <w:t>EN-DC combination.</w:t>
            </w:r>
          </w:p>
          <w:p w14:paraId="61631418" w14:textId="1373EB2F" w:rsidR="003B72A8" w:rsidRPr="00E04032" w:rsidRDefault="003B72A8" w:rsidP="001F7FB0">
            <w:pPr>
              <w:pStyle w:val="TAL"/>
              <w:rPr>
                <w:b/>
                <w:bCs/>
                <w:i/>
                <w:iCs/>
              </w:rPr>
            </w:pPr>
            <w:ins w:id="11" w:author="Morton Lin (林牧台)" w:date="2023-02-17T15:31:00Z">
              <w:r>
                <w:rPr>
                  <w:rFonts w:eastAsia="新細明體"/>
                  <w:bCs/>
                  <w:iCs/>
                  <w:lang w:eastAsia="zh-TW"/>
                </w:rPr>
                <w:t>If the UE indicates ‘both’ in this field, the UE supports mixed intra-band contiguous and non-contiguous (NG)EN-DC configurations in addition to both contiguous and non-contiguous configurations for the (NG)EN-DC combinations as specified in TS 38.101-3 [4].</w:t>
              </w:r>
            </w:ins>
          </w:p>
        </w:tc>
        <w:tc>
          <w:tcPr>
            <w:tcW w:w="709" w:type="dxa"/>
          </w:tcPr>
          <w:p w14:paraId="3106C7CB" w14:textId="77777777" w:rsidR="001F7FB0" w:rsidRPr="00E04032" w:rsidRDefault="001F7FB0" w:rsidP="001F7FB0">
            <w:pPr>
              <w:pStyle w:val="TAL"/>
              <w:jc w:val="center"/>
              <w:rPr>
                <w:bCs/>
                <w:iCs/>
              </w:rPr>
            </w:pPr>
            <w:r w:rsidRPr="00E04032">
              <w:t>BC</w:t>
            </w:r>
          </w:p>
        </w:tc>
        <w:tc>
          <w:tcPr>
            <w:tcW w:w="567" w:type="dxa"/>
          </w:tcPr>
          <w:p w14:paraId="6C2B7FE0" w14:textId="77777777" w:rsidR="001F7FB0" w:rsidRPr="00E04032" w:rsidRDefault="001F7FB0" w:rsidP="001F7FB0">
            <w:pPr>
              <w:pStyle w:val="TAL"/>
              <w:jc w:val="center"/>
              <w:rPr>
                <w:bCs/>
                <w:iCs/>
              </w:rPr>
            </w:pPr>
            <w:r w:rsidRPr="00E04032">
              <w:t>No</w:t>
            </w:r>
          </w:p>
        </w:tc>
        <w:tc>
          <w:tcPr>
            <w:tcW w:w="709" w:type="dxa"/>
          </w:tcPr>
          <w:p w14:paraId="5BD59901" w14:textId="77777777" w:rsidR="001F7FB0" w:rsidRPr="00E04032" w:rsidRDefault="001F7FB0" w:rsidP="001F7FB0">
            <w:pPr>
              <w:pStyle w:val="TAL"/>
              <w:jc w:val="center"/>
              <w:rPr>
                <w:bCs/>
                <w:iCs/>
              </w:rPr>
            </w:pPr>
            <w:r w:rsidRPr="00E04032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C5B931B" w14:textId="77777777" w:rsidR="001F7FB0" w:rsidRPr="00E04032" w:rsidRDefault="001F7FB0" w:rsidP="001F7FB0">
            <w:pPr>
              <w:pStyle w:val="TAL"/>
              <w:jc w:val="center"/>
            </w:pPr>
            <w:r w:rsidRPr="00E04032">
              <w:rPr>
                <w:bCs/>
                <w:iCs/>
              </w:rPr>
              <w:t>N/A</w:t>
            </w:r>
          </w:p>
        </w:tc>
      </w:tr>
    </w:tbl>
    <w:p w14:paraId="03F475A6" w14:textId="11F8CC9C" w:rsidR="003C3971" w:rsidRDefault="003C3971" w:rsidP="003C3971">
      <w:pPr>
        <w:rPr>
          <w:rFonts w:eastAsiaTheme="minorEastAsia"/>
        </w:rPr>
      </w:pPr>
    </w:p>
    <w:p w14:paraId="3839137F" w14:textId="77777777" w:rsidR="003B72A8" w:rsidRDefault="003B72A8" w:rsidP="003B72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Theme="minorEastAsia"/>
          <w:iCs/>
        </w:rPr>
      </w:pPr>
      <w:r>
        <w:t>End of first changes</w:t>
      </w:r>
    </w:p>
    <w:p w14:paraId="166EEAF9" w14:textId="77777777" w:rsidR="003B72A8" w:rsidRPr="003B72A8" w:rsidRDefault="003B72A8" w:rsidP="003C3971">
      <w:pPr>
        <w:rPr>
          <w:rFonts w:eastAsiaTheme="minorEastAsia" w:hint="eastAsia"/>
        </w:rPr>
      </w:pPr>
    </w:p>
    <w:sectPr w:rsidR="003B72A8" w:rsidRPr="003B72A8" w:rsidSect="00CF5B1B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7AC301" w14:textId="77777777" w:rsidR="00FB4D15" w:rsidRDefault="00FB4D15">
      <w:r>
        <w:separator/>
      </w:r>
    </w:p>
  </w:endnote>
  <w:endnote w:type="continuationSeparator" w:id="0">
    <w:p w14:paraId="76E7CC5D" w14:textId="77777777" w:rsidR="00FB4D15" w:rsidRDefault="00FB4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Segoe Print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BFECA6" w14:textId="77777777" w:rsidR="00543B41" w:rsidRDefault="00543B41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99CDBA" w14:textId="77777777" w:rsidR="00FB4D15" w:rsidRDefault="00FB4D15">
      <w:r>
        <w:separator/>
      </w:r>
    </w:p>
  </w:footnote>
  <w:footnote w:type="continuationSeparator" w:id="0">
    <w:p w14:paraId="05F93873" w14:textId="77777777" w:rsidR="00FB4D15" w:rsidRDefault="00FB4D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ED3861" w14:textId="77777777" w:rsidR="00543B41" w:rsidRDefault="00543B41">
    <w:pPr>
      <w:pStyle w:val="a3"/>
    </w:pPr>
  </w:p>
  <w:p w14:paraId="2398AB45" w14:textId="77777777" w:rsidR="00543B41" w:rsidRDefault="00543B4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700"/>
        </w:tabs>
        <w:ind w:left="70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2024C1"/>
    <w:multiLevelType w:val="multilevel"/>
    <w:tmpl w:val="0A2024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0BF97CC7"/>
    <w:multiLevelType w:val="multilevel"/>
    <w:tmpl w:val="0BF97CC7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−"/>
      <w:lvlJc w:val="left"/>
      <w:pPr>
        <w:ind w:left="851" w:hanging="284"/>
      </w:pPr>
      <w:rPr>
        <w:rFonts w:ascii="Arial" w:hAnsi="Arial" w:cs="Arial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0D937639"/>
    <w:multiLevelType w:val="multilevel"/>
    <w:tmpl w:val="0D937639"/>
    <w:lvl w:ilvl="0">
      <w:start w:val="1"/>
      <w:numFmt w:val="bullet"/>
      <w:lvlText w:val="•"/>
      <w:lvlJc w:val="left"/>
      <w:pPr>
        <w:ind w:left="1496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6" w15:restartNumberingAfterBreak="0">
    <w:nsid w:val="11C84796"/>
    <w:multiLevelType w:val="hybridMultilevel"/>
    <w:tmpl w:val="F934F278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D30147"/>
    <w:multiLevelType w:val="hybridMultilevel"/>
    <w:tmpl w:val="6308BB6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9" w15:restartNumberingAfterBreak="0">
    <w:nsid w:val="15D00E94"/>
    <w:multiLevelType w:val="multilevel"/>
    <w:tmpl w:val="15D00E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880EEF"/>
    <w:multiLevelType w:val="multilevel"/>
    <w:tmpl w:val="16880EEF"/>
    <w:lvl w:ilvl="0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9FA3AAA"/>
    <w:multiLevelType w:val="hybridMultilevel"/>
    <w:tmpl w:val="9BD82588"/>
    <w:lvl w:ilvl="0" w:tplc="3F283404">
      <w:start w:val="4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5D7059"/>
    <w:multiLevelType w:val="hybridMultilevel"/>
    <w:tmpl w:val="CE169B56"/>
    <w:lvl w:ilvl="0" w:tplc="3DDCA538">
      <w:start w:val="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AB1C4F"/>
    <w:multiLevelType w:val="hybridMultilevel"/>
    <w:tmpl w:val="8844213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50745B1"/>
    <w:multiLevelType w:val="multilevel"/>
    <w:tmpl w:val="250745B1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"/>
      <w:lvlJc w:val="left"/>
      <w:pPr>
        <w:ind w:left="567" w:hanging="283"/>
      </w:pPr>
      <w:rPr>
        <w:rFonts w:ascii="Symbol" w:hAnsi="Symbol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264A0CB9"/>
    <w:multiLevelType w:val="hybridMultilevel"/>
    <w:tmpl w:val="585C3BE0"/>
    <w:lvl w:ilvl="0" w:tplc="327636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9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0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2CA01EF5"/>
    <w:multiLevelType w:val="hybridMultilevel"/>
    <w:tmpl w:val="B936E5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B03B81"/>
    <w:multiLevelType w:val="hybridMultilevel"/>
    <w:tmpl w:val="7BACDB4A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5" w15:restartNumberingAfterBreak="0">
    <w:nsid w:val="366455E6"/>
    <w:multiLevelType w:val="hybridMultilevel"/>
    <w:tmpl w:val="59DEF5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B66650"/>
    <w:multiLevelType w:val="multilevel"/>
    <w:tmpl w:val="38B66650"/>
    <w:lvl w:ilvl="0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B50FE9"/>
    <w:multiLevelType w:val="hybridMultilevel"/>
    <w:tmpl w:val="E4AC2DF0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9" w15:restartNumberingAfterBreak="0">
    <w:nsid w:val="3AA16268"/>
    <w:multiLevelType w:val="hybridMultilevel"/>
    <w:tmpl w:val="1432282C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3C874570"/>
    <w:multiLevelType w:val="multilevel"/>
    <w:tmpl w:val="3C874570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o"/>
      <w:lvlJc w:val="left"/>
      <w:pPr>
        <w:ind w:left="1134" w:hanging="283"/>
      </w:pPr>
      <w:rPr>
        <w:rFonts w:ascii="Courier New" w:hAnsi="Courier New" w:cs="Courier New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31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3" w15:restartNumberingAfterBreak="0">
    <w:nsid w:val="42D3575C"/>
    <w:multiLevelType w:val="multilevel"/>
    <w:tmpl w:val="42D3575C"/>
    <w:lvl w:ilvl="0">
      <w:start w:val="23"/>
      <w:numFmt w:val="bullet"/>
      <w:lvlText w:val="-"/>
      <w:lvlJc w:val="left"/>
      <w:pPr>
        <w:ind w:left="720" w:hanging="360"/>
      </w:pPr>
      <w:rPr>
        <w:rFonts w:ascii="Calibri Light" w:eastAsia="MS Mincho" w:hAnsi="Calibri Light" w:cs="Calibri Light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33D3587"/>
    <w:multiLevelType w:val="hybridMultilevel"/>
    <w:tmpl w:val="621E89B2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6" w15:restartNumberingAfterBreak="0">
    <w:nsid w:val="469A3A94"/>
    <w:multiLevelType w:val="multilevel"/>
    <w:tmpl w:val="469A3A94"/>
    <w:lvl w:ilvl="0">
      <w:start w:val="23"/>
      <w:numFmt w:val="bullet"/>
      <w:lvlText w:val="-"/>
      <w:lvlJc w:val="left"/>
      <w:pPr>
        <w:ind w:left="720" w:hanging="360"/>
      </w:pPr>
      <w:rPr>
        <w:rFonts w:ascii="Calibri Light" w:eastAsia="MS Mincho" w:hAnsi="Calibri Light" w:cs="Calibri Light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7FC4508"/>
    <w:multiLevelType w:val="hybridMultilevel"/>
    <w:tmpl w:val="6E7035F0"/>
    <w:lvl w:ilvl="0" w:tplc="24FE7B8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8" w15:restartNumberingAfterBreak="0">
    <w:nsid w:val="483E48F7"/>
    <w:multiLevelType w:val="multilevel"/>
    <w:tmpl w:val="483E48F7"/>
    <w:lvl w:ilvl="0">
      <w:start w:val="1"/>
      <w:numFmt w:val="bullet"/>
      <w:lvlText w:val="-"/>
      <w:lvlJc w:val="left"/>
      <w:pPr>
        <w:ind w:left="1004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0" w15:restartNumberingAfterBreak="0">
    <w:nsid w:val="49737E60"/>
    <w:multiLevelType w:val="multilevel"/>
    <w:tmpl w:val="49737E60"/>
    <w:lvl w:ilvl="0">
      <w:start w:val="1"/>
      <w:numFmt w:val="bullet"/>
      <w:lvlText w:val="–"/>
      <w:lvlJc w:val="left"/>
      <w:pPr>
        <w:ind w:left="420" w:hanging="420"/>
      </w:pPr>
      <w:rPr>
        <w:rFonts w:ascii="SimSun" w:eastAsia="SimSun" w:hAnsi="SimSun" w:cs="Times New Roman" w:hint="eastAsia"/>
        <w:color w:val="000000" w:themeColor="text1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42" w15:restartNumberingAfterBreak="0">
    <w:nsid w:val="53605651"/>
    <w:multiLevelType w:val="hybridMultilevel"/>
    <w:tmpl w:val="B944F528"/>
    <w:lvl w:ilvl="0" w:tplc="491E7F22">
      <w:start w:val="20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7896325"/>
    <w:multiLevelType w:val="hybridMultilevel"/>
    <w:tmpl w:val="A24A59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45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46" w15:restartNumberingAfterBreak="0">
    <w:nsid w:val="5F1E4F09"/>
    <w:multiLevelType w:val="multilevel"/>
    <w:tmpl w:val="5F1E4F09"/>
    <w:lvl w:ilvl="0">
      <w:start w:val="2"/>
      <w:numFmt w:val="bullet"/>
      <w:lvlText w:val="-"/>
      <w:lvlJc w:val="left"/>
      <w:pPr>
        <w:ind w:left="644" w:hanging="360"/>
      </w:pPr>
      <w:rPr>
        <w:rFonts w:ascii="Arial" w:eastAsia="Yu Mincho" w:hAnsi="Arial" w:cs="Aria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5FC97084"/>
    <w:multiLevelType w:val="multilevel"/>
    <w:tmpl w:val="5FC97084"/>
    <w:lvl w:ilvl="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01979AF"/>
    <w:multiLevelType w:val="hybridMultilevel"/>
    <w:tmpl w:val="07129D0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614F4D62"/>
    <w:multiLevelType w:val="multilevel"/>
    <w:tmpl w:val="614F4D62"/>
    <w:lvl w:ilvl="0"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  <w:b w:val="0"/>
        <w:i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5717A5D"/>
    <w:multiLevelType w:val="multilevel"/>
    <w:tmpl w:val="65717A5D"/>
    <w:lvl w:ilvl="0">
      <w:start w:val="23"/>
      <w:numFmt w:val="bullet"/>
      <w:lvlText w:val="-"/>
      <w:lvlJc w:val="left"/>
      <w:pPr>
        <w:ind w:left="720" w:hanging="360"/>
      </w:pPr>
      <w:rPr>
        <w:rFonts w:ascii="Calibri Light" w:eastAsia="MS Mincho" w:hAnsi="Calibri Light" w:cs="Calibri Light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76258B8"/>
    <w:multiLevelType w:val="hybridMultilevel"/>
    <w:tmpl w:val="9EBE7D9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2" w15:restartNumberingAfterBreak="0">
    <w:nsid w:val="67B72802"/>
    <w:multiLevelType w:val="multilevel"/>
    <w:tmpl w:val="67B72802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i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3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54" w15:restartNumberingAfterBreak="0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8D44F53"/>
    <w:multiLevelType w:val="hybridMultilevel"/>
    <w:tmpl w:val="B03C62BA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6E9C296F"/>
    <w:multiLevelType w:val="hybridMultilevel"/>
    <w:tmpl w:val="9C1C61F6"/>
    <w:lvl w:ilvl="0" w:tplc="75C214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798663F6"/>
    <w:multiLevelType w:val="multilevel"/>
    <w:tmpl w:val="798663F6"/>
    <w:lvl w:ilvl="0">
      <w:numFmt w:val="bullet"/>
      <w:lvlText w:val="-"/>
      <w:lvlJc w:val="left"/>
      <w:pPr>
        <w:ind w:left="644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9" w15:restartNumberingAfterBreak="0">
    <w:nsid w:val="7A501F83"/>
    <w:multiLevelType w:val="hybridMultilevel"/>
    <w:tmpl w:val="41081B58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0" w15:restartNumberingAfterBreak="0">
    <w:nsid w:val="7A753E70"/>
    <w:multiLevelType w:val="hybridMultilevel"/>
    <w:tmpl w:val="328A4FC0"/>
    <w:lvl w:ilvl="0" w:tplc="E6B2D3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D20EF5B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cs="Times New Roman" w:hint="default"/>
      </w:rPr>
    </w:lvl>
    <w:lvl w:ilvl="2" w:tplc="E5C66C5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cs="Times New Roman" w:hint="default"/>
      </w:rPr>
    </w:lvl>
    <w:lvl w:ilvl="3" w:tplc="83EC8732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14EE994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7F1A85EE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81AAE470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3D400E2C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E906098C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61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63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4" w15:restartNumberingAfterBreak="0">
    <w:nsid w:val="7E67028F"/>
    <w:multiLevelType w:val="hybridMultilevel"/>
    <w:tmpl w:val="9DDA2E7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5" w15:restartNumberingAfterBreak="0">
    <w:nsid w:val="7EB70850"/>
    <w:multiLevelType w:val="multilevel"/>
    <w:tmpl w:val="7EB70850"/>
    <w:lvl w:ilvl="0">
      <w:start w:val="550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F780156"/>
    <w:multiLevelType w:val="hybridMultilevel"/>
    <w:tmpl w:val="B3CE6706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1"/>
  </w:num>
  <w:num w:numId="2">
    <w:abstractNumId w:val="0"/>
  </w:num>
  <w:num w:numId="3">
    <w:abstractNumId w:val="63"/>
  </w:num>
  <w:num w:numId="4">
    <w:abstractNumId w:val="31"/>
  </w:num>
  <w:num w:numId="5">
    <w:abstractNumId w:val="53"/>
  </w:num>
  <w:num w:numId="6">
    <w:abstractNumId w:val="35"/>
  </w:num>
  <w:num w:numId="7">
    <w:abstractNumId w:val="19"/>
  </w:num>
  <w:num w:numId="8">
    <w:abstractNumId w:val="8"/>
  </w:num>
  <w:num w:numId="9">
    <w:abstractNumId w:val="44"/>
  </w:num>
  <w:num w:numId="10">
    <w:abstractNumId w:val="18"/>
  </w:num>
  <w:num w:numId="11">
    <w:abstractNumId w:val="32"/>
  </w:num>
  <w:num w:numId="12">
    <w:abstractNumId w:val="3"/>
  </w:num>
  <w:num w:numId="13">
    <w:abstractNumId w:val="45"/>
  </w:num>
  <w:num w:numId="14">
    <w:abstractNumId w:val="24"/>
  </w:num>
  <w:num w:numId="15">
    <w:abstractNumId w:val="39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28"/>
  </w:num>
  <w:num w:numId="18">
    <w:abstractNumId w:val="21"/>
  </w:num>
  <w:num w:numId="19">
    <w:abstractNumId w:val="11"/>
  </w:num>
  <w:num w:numId="20">
    <w:abstractNumId w:val="62"/>
  </w:num>
  <w:num w:numId="21">
    <w:abstractNumId w:val="41"/>
  </w:num>
  <w:num w:numId="22">
    <w:abstractNumId w:val="13"/>
  </w:num>
  <w:num w:numId="23">
    <w:abstractNumId w:val="54"/>
  </w:num>
  <w:num w:numId="24">
    <w:abstractNumId w:val="57"/>
  </w:num>
  <w:num w:numId="25">
    <w:abstractNumId w:val="37"/>
  </w:num>
  <w:num w:numId="26">
    <w:abstractNumId w:val="66"/>
  </w:num>
  <w:num w:numId="27">
    <w:abstractNumId w:val="23"/>
  </w:num>
  <w:num w:numId="28">
    <w:abstractNumId w:val="27"/>
  </w:num>
  <w:num w:numId="29">
    <w:abstractNumId w:val="6"/>
  </w:num>
  <w:num w:numId="30">
    <w:abstractNumId w:val="52"/>
  </w:num>
  <w:num w:numId="31">
    <w:abstractNumId w:val="60"/>
  </w:num>
  <w:num w:numId="32">
    <w:abstractNumId w:val="56"/>
  </w:num>
  <w:num w:numId="33">
    <w:abstractNumId w:val="48"/>
  </w:num>
  <w:num w:numId="34">
    <w:abstractNumId w:val="43"/>
  </w:num>
  <w:num w:numId="35">
    <w:abstractNumId w:val="51"/>
  </w:num>
  <w:num w:numId="36">
    <w:abstractNumId w:val="64"/>
  </w:num>
  <w:num w:numId="37">
    <w:abstractNumId w:val="34"/>
  </w:num>
  <w:num w:numId="38">
    <w:abstractNumId w:val="29"/>
  </w:num>
  <w:num w:numId="39">
    <w:abstractNumId w:val="9"/>
  </w:num>
  <w:num w:numId="40">
    <w:abstractNumId w:val="55"/>
  </w:num>
  <w:num w:numId="41">
    <w:abstractNumId w:val="15"/>
  </w:num>
  <w:num w:numId="42">
    <w:abstractNumId w:val="7"/>
  </w:num>
  <w:num w:numId="43">
    <w:abstractNumId w:val="59"/>
  </w:num>
  <w:num w:numId="44">
    <w:abstractNumId w:val="42"/>
  </w:num>
  <w:num w:numId="45">
    <w:abstractNumId w:val="17"/>
  </w:num>
  <w:num w:numId="46">
    <w:abstractNumId w:val="65"/>
  </w:num>
  <w:num w:numId="47">
    <w:abstractNumId w:val="46"/>
  </w:num>
  <w:num w:numId="48">
    <w:abstractNumId w:val="47"/>
  </w:num>
  <w:num w:numId="49">
    <w:abstractNumId w:val="16"/>
  </w:num>
  <w:num w:numId="50">
    <w:abstractNumId w:val="4"/>
  </w:num>
  <w:num w:numId="51">
    <w:abstractNumId w:val="30"/>
  </w:num>
  <w:num w:numId="52">
    <w:abstractNumId w:val="58"/>
  </w:num>
  <w:num w:numId="53">
    <w:abstractNumId w:val="33"/>
  </w:num>
  <w:num w:numId="54">
    <w:abstractNumId w:val="38"/>
  </w:num>
  <w:num w:numId="55">
    <w:abstractNumId w:val="5"/>
  </w:num>
  <w:num w:numId="56">
    <w:abstractNumId w:val="50"/>
  </w:num>
  <w:num w:numId="57">
    <w:abstractNumId w:val="36"/>
  </w:num>
  <w:num w:numId="58">
    <w:abstractNumId w:val="2"/>
  </w:num>
  <w:num w:numId="59">
    <w:abstractNumId w:val="49"/>
  </w:num>
  <w:num w:numId="60">
    <w:abstractNumId w:val="26"/>
  </w:num>
  <w:num w:numId="61">
    <w:abstractNumId w:val="10"/>
  </w:num>
  <w:num w:numId="62">
    <w:abstractNumId w:val="40"/>
  </w:num>
  <w:num w:numId="63">
    <w:abstractNumId w:val="14"/>
  </w:num>
  <w:num w:numId="64">
    <w:abstractNumId w:val="25"/>
  </w:num>
  <w:num w:numId="65">
    <w:abstractNumId w:val="22"/>
  </w:num>
  <w:num w:numId="66">
    <w:abstractNumId w:val="12"/>
  </w:num>
  <w:num w:numId="6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rton Lin (林牧台)">
    <w15:presenceInfo w15:providerId="AD" w15:userId="S::morton.lin@mediatek.com::b250470d-315f-4086-8536-d0fa6e71394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5A"/>
    <w:rsid w:val="00000A8E"/>
    <w:rsid w:val="00004828"/>
    <w:rsid w:val="00005EDE"/>
    <w:rsid w:val="00006091"/>
    <w:rsid w:val="00007642"/>
    <w:rsid w:val="0001397F"/>
    <w:rsid w:val="0002019F"/>
    <w:rsid w:val="0002186C"/>
    <w:rsid w:val="00022FAC"/>
    <w:rsid w:val="00027215"/>
    <w:rsid w:val="00027CEE"/>
    <w:rsid w:val="00033397"/>
    <w:rsid w:val="00034CDA"/>
    <w:rsid w:val="000366C6"/>
    <w:rsid w:val="00036DC8"/>
    <w:rsid w:val="00037420"/>
    <w:rsid w:val="00040095"/>
    <w:rsid w:val="00041614"/>
    <w:rsid w:val="0004309E"/>
    <w:rsid w:val="00043516"/>
    <w:rsid w:val="00044E41"/>
    <w:rsid w:val="00045A78"/>
    <w:rsid w:val="00046223"/>
    <w:rsid w:val="00046EC2"/>
    <w:rsid w:val="0004721C"/>
    <w:rsid w:val="00051834"/>
    <w:rsid w:val="00051A52"/>
    <w:rsid w:val="00053977"/>
    <w:rsid w:val="00054A22"/>
    <w:rsid w:val="00054FFD"/>
    <w:rsid w:val="00055B04"/>
    <w:rsid w:val="00055C51"/>
    <w:rsid w:val="000567A4"/>
    <w:rsid w:val="0005734E"/>
    <w:rsid w:val="00060CB4"/>
    <w:rsid w:val="00061581"/>
    <w:rsid w:val="0006170A"/>
    <w:rsid w:val="000621C1"/>
    <w:rsid w:val="000649DB"/>
    <w:rsid w:val="000655A6"/>
    <w:rsid w:val="00066990"/>
    <w:rsid w:val="00066D17"/>
    <w:rsid w:val="00071325"/>
    <w:rsid w:val="00071CB4"/>
    <w:rsid w:val="000732DB"/>
    <w:rsid w:val="0007394B"/>
    <w:rsid w:val="00073C3A"/>
    <w:rsid w:val="000750D7"/>
    <w:rsid w:val="00080512"/>
    <w:rsid w:val="00082137"/>
    <w:rsid w:val="00083516"/>
    <w:rsid w:val="000836FF"/>
    <w:rsid w:val="000850FE"/>
    <w:rsid w:val="00085225"/>
    <w:rsid w:val="00085C85"/>
    <w:rsid w:val="0009093D"/>
    <w:rsid w:val="00090A4D"/>
    <w:rsid w:val="00093982"/>
    <w:rsid w:val="00094028"/>
    <w:rsid w:val="00095F11"/>
    <w:rsid w:val="0009665E"/>
    <w:rsid w:val="000A0A4A"/>
    <w:rsid w:val="000A2570"/>
    <w:rsid w:val="000A2845"/>
    <w:rsid w:val="000A4057"/>
    <w:rsid w:val="000A4A08"/>
    <w:rsid w:val="000A6570"/>
    <w:rsid w:val="000A6717"/>
    <w:rsid w:val="000B0CCE"/>
    <w:rsid w:val="000B46A3"/>
    <w:rsid w:val="000B7267"/>
    <w:rsid w:val="000B7988"/>
    <w:rsid w:val="000C0255"/>
    <w:rsid w:val="000C23D7"/>
    <w:rsid w:val="000C3E6E"/>
    <w:rsid w:val="000C4CFF"/>
    <w:rsid w:val="000C51EF"/>
    <w:rsid w:val="000C584F"/>
    <w:rsid w:val="000C68AF"/>
    <w:rsid w:val="000C74DB"/>
    <w:rsid w:val="000D1925"/>
    <w:rsid w:val="000D1F15"/>
    <w:rsid w:val="000D4F14"/>
    <w:rsid w:val="000D58AB"/>
    <w:rsid w:val="000E09AA"/>
    <w:rsid w:val="000E1447"/>
    <w:rsid w:val="000E28DE"/>
    <w:rsid w:val="000E3A5B"/>
    <w:rsid w:val="000F0548"/>
    <w:rsid w:val="000F787D"/>
    <w:rsid w:val="0010333C"/>
    <w:rsid w:val="00103566"/>
    <w:rsid w:val="001045E9"/>
    <w:rsid w:val="001073E2"/>
    <w:rsid w:val="00110194"/>
    <w:rsid w:val="00111F36"/>
    <w:rsid w:val="00113113"/>
    <w:rsid w:val="00114964"/>
    <w:rsid w:val="001200ED"/>
    <w:rsid w:val="0012027E"/>
    <w:rsid w:val="00121B9E"/>
    <w:rsid w:val="00123C09"/>
    <w:rsid w:val="00124D17"/>
    <w:rsid w:val="00126B2D"/>
    <w:rsid w:val="00127053"/>
    <w:rsid w:val="001277E9"/>
    <w:rsid w:val="00131102"/>
    <w:rsid w:val="00133E52"/>
    <w:rsid w:val="00134A1C"/>
    <w:rsid w:val="001411F4"/>
    <w:rsid w:val="00141D95"/>
    <w:rsid w:val="00143430"/>
    <w:rsid w:val="00143664"/>
    <w:rsid w:val="001451E1"/>
    <w:rsid w:val="00147712"/>
    <w:rsid w:val="00147A0A"/>
    <w:rsid w:val="00147AB3"/>
    <w:rsid w:val="001542DD"/>
    <w:rsid w:val="00160615"/>
    <w:rsid w:val="00161FF1"/>
    <w:rsid w:val="00162458"/>
    <w:rsid w:val="001632A5"/>
    <w:rsid w:val="0016337F"/>
    <w:rsid w:val="00164EC7"/>
    <w:rsid w:val="00167D5A"/>
    <w:rsid w:val="0017050E"/>
    <w:rsid w:val="00170F2E"/>
    <w:rsid w:val="00170F89"/>
    <w:rsid w:val="00172633"/>
    <w:rsid w:val="00174CA4"/>
    <w:rsid w:val="001801F7"/>
    <w:rsid w:val="001802C5"/>
    <w:rsid w:val="001809E6"/>
    <w:rsid w:val="00180E53"/>
    <w:rsid w:val="00182049"/>
    <w:rsid w:val="001846AC"/>
    <w:rsid w:val="00184740"/>
    <w:rsid w:val="001848C3"/>
    <w:rsid w:val="00184ADA"/>
    <w:rsid w:val="00186345"/>
    <w:rsid w:val="00190272"/>
    <w:rsid w:val="00190518"/>
    <w:rsid w:val="00190723"/>
    <w:rsid w:val="001964DD"/>
    <w:rsid w:val="001A17E8"/>
    <w:rsid w:val="001A2AF7"/>
    <w:rsid w:val="001A423F"/>
    <w:rsid w:val="001A5A96"/>
    <w:rsid w:val="001A5C11"/>
    <w:rsid w:val="001B0A85"/>
    <w:rsid w:val="001C399B"/>
    <w:rsid w:val="001C651F"/>
    <w:rsid w:val="001C71A5"/>
    <w:rsid w:val="001D02C2"/>
    <w:rsid w:val="001D0750"/>
    <w:rsid w:val="001D115F"/>
    <w:rsid w:val="001D29E6"/>
    <w:rsid w:val="001D3583"/>
    <w:rsid w:val="001D677E"/>
    <w:rsid w:val="001D7730"/>
    <w:rsid w:val="001E0387"/>
    <w:rsid w:val="001E0C25"/>
    <w:rsid w:val="001E32B2"/>
    <w:rsid w:val="001E7192"/>
    <w:rsid w:val="001F04DE"/>
    <w:rsid w:val="001F1643"/>
    <w:rsid w:val="001F168B"/>
    <w:rsid w:val="001F4300"/>
    <w:rsid w:val="001F50D1"/>
    <w:rsid w:val="001F528E"/>
    <w:rsid w:val="001F67A3"/>
    <w:rsid w:val="001F7FB0"/>
    <w:rsid w:val="0020039B"/>
    <w:rsid w:val="00200A32"/>
    <w:rsid w:val="0020147B"/>
    <w:rsid w:val="00202A52"/>
    <w:rsid w:val="00203C5F"/>
    <w:rsid w:val="002064D7"/>
    <w:rsid w:val="0021061E"/>
    <w:rsid w:val="00214746"/>
    <w:rsid w:val="002156F2"/>
    <w:rsid w:val="0021641D"/>
    <w:rsid w:val="002172B7"/>
    <w:rsid w:val="0022097E"/>
    <w:rsid w:val="00221317"/>
    <w:rsid w:val="00222F30"/>
    <w:rsid w:val="002240F6"/>
    <w:rsid w:val="00226085"/>
    <w:rsid w:val="00233DAC"/>
    <w:rsid w:val="00233F77"/>
    <w:rsid w:val="00234276"/>
    <w:rsid w:val="002347A2"/>
    <w:rsid w:val="002347DD"/>
    <w:rsid w:val="002415D8"/>
    <w:rsid w:val="002417F1"/>
    <w:rsid w:val="00242137"/>
    <w:rsid w:val="00242897"/>
    <w:rsid w:val="002468F0"/>
    <w:rsid w:val="00251C44"/>
    <w:rsid w:val="0025281F"/>
    <w:rsid w:val="0025296C"/>
    <w:rsid w:val="0025436F"/>
    <w:rsid w:val="002568DF"/>
    <w:rsid w:val="002569B8"/>
    <w:rsid w:val="0026000E"/>
    <w:rsid w:val="00263AD9"/>
    <w:rsid w:val="00265057"/>
    <w:rsid w:val="0026550B"/>
    <w:rsid w:val="0026698F"/>
    <w:rsid w:val="00267C82"/>
    <w:rsid w:val="00270478"/>
    <w:rsid w:val="002731F0"/>
    <w:rsid w:val="00277ECB"/>
    <w:rsid w:val="002823EF"/>
    <w:rsid w:val="0028257B"/>
    <w:rsid w:val="002875D6"/>
    <w:rsid w:val="00290720"/>
    <w:rsid w:val="002917AF"/>
    <w:rsid w:val="002A016C"/>
    <w:rsid w:val="002A1D06"/>
    <w:rsid w:val="002A2496"/>
    <w:rsid w:val="002A39DE"/>
    <w:rsid w:val="002A62B5"/>
    <w:rsid w:val="002A6579"/>
    <w:rsid w:val="002B3B3A"/>
    <w:rsid w:val="002B412A"/>
    <w:rsid w:val="002B6B6D"/>
    <w:rsid w:val="002C05CC"/>
    <w:rsid w:val="002C1FEC"/>
    <w:rsid w:val="002C2704"/>
    <w:rsid w:val="002C4105"/>
    <w:rsid w:val="002C5A15"/>
    <w:rsid w:val="002C684C"/>
    <w:rsid w:val="002C721D"/>
    <w:rsid w:val="002C7524"/>
    <w:rsid w:val="002D0259"/>
    <w:rsid w:val="002D2210"/>
    <w:rsid w:val="002D2526"/>
    <w:rsid w:val="002D3730"/>
    <w:rsid w:val="002D44EA"/>
    <w:rsid w:val="002D53A9"/>
    <w:rsid w:val="002E0381"/>
    <w:rsid w:val="002E0C51"/>
    <w:rsid w:val="002E1372"/>
    <w:rsid w:val="002E1530"/>
    <w:rsid w:val="002E1918"/>
    <w:rsid w:val="002E40B0"/>
    <w:rsid w:val="002F0A72"/>
    <w:rsid w:val="002F0B69"/>
    <w:rsid w:val="002F0EFF"/>
    <w:rsid w:val="002F297D"/>
    <w:rsid w:val="002F40FE"/>
    <w:rsid w:val="002F78DA"/>
    <w:rsid w:val="002F7EB7"/>
    <w:rsid w:val="00303484"/>
    <w:rsid w:val="003046A5"/>
    <w:rsid w:val="0030787B"/>
    <w:rsid w:val="00307C22"/>
    <w:rsid w:val="003113BD"/>
    <w:rsid w:val="00311BCE"/>
    <w:rsid w:val="00314F1D"/>
    <w:rsid w:val="00315451"/>
    <w:rsid w:val="0031707C"/>
    <w:rsid w:val="003172DC"/>
    <w:rsid w:val="003227BD"/>
    <w:rsid w:val="0032498D"/>
    <w:rsid w:val="00326F27"/>
    <w:rsid w:val="00331408"/>
    <w:rsid w:val="0033289A"/>
    <w:rsid w:val="003330BD"/>
    <w:rsid w:val="00333769"/>
    <w:rsid w:val="0033453E"/>
    <w:rsid w:val="0033729F"/>
    <w:rsid w:val="003376AE"/>
    <w:rsid w:val="00342F83"/>
    <w:rsid w:val="00344928"/>
    <w:rsid w:val="00350C52"/>
    <w:rsid w:val="003510A9"/>
    <w:rsid w:val="0035152A"/>
    <w:rsid w:val="00351E31"/>
    <w:rsid w:val="00352517"/>
    <w:rsid w:val="0035462D"/>
    <w:rsid w:val="003576B4"/>
    <w:rsid w:val="0036510F"/>
    <w:rsid w:val="003725E7"/>
    <w:rsid w:val="00374137"/>
    <w:rsid w:val="00377A50"/>
    <w:rsid w:val="00381A0A"/>
    <w:rsid w:val="0038334B"/>
    <w:rsid w:val="00385E83"/>
    <w:rsid w:val="0038615A"/>
    <w:rsid w:val="00387C93"/>
    <w:rsid w:val="003907C5"/>
    <w:rsid w:val="00390AC4"/>
    <w:rsid w:val="003914BF"/>
    <w:rsid w:val="00395844"/>
    <w:rsid w:val="00395EE2"/>
    <w:rsid w:val="00397F7B"/>
    <w:rsid w:val="003A09C1"/>
    <w:rsid w:val="003B081E"/>
    <w:rsid w:val="003B0847"/>
    <w:rsid w:val="003B2180"/>
    <w:rsid w:val="003B22C7"/>
    <w:rsid w:val="003B3EA8"/>
    <w:rsid w:val="003B72A8"/>
    <w:rsid w:val="003C05AE"/>
    <w:rsid w:val="003C34D8"/>
    <w:rsid w:val="003C3971"/>
    <w:rsid w:val="003C4ABA"/>
    <w:rsid w:val="003C515A"/>
    <w:rsid w:val="003C5252"/>
    <w:rsid w:val="003D422D"/>
    <w:rsid w:val="003D5CB6"/>
    <w:rsid w:val="003E12FC"/>
    <w:rsid w:val="003E5235"/>
    <w:rsid w:val="003E7C3C"/>
    <w:rsid w:val="003F274E"/>
    <w:rsid w:val="003F3038"/>
    <w:rsid w:val="003F37F8"/>
    <w:rsid w:val="003F6CD5"/>
    <w:rsid w:val="0040027F"/>
    <w:rsid w:val="00400618"/>
    <w:rsid w:val="00403B9E"/>
    <w:rsid w:val="00403BD3"/>
    <w:rsid w:val="004068D4"/>
    <w:rsid w:val="0040694A"/>
    <w:rsid w:val="00410F79"/>
    <w:rsid w:val="00412E0D"/>
    <w:rsid w:val="00412E3A"/>
    <w:rsid w:val="00413153"/>
    <w:rsid w:val="004136D7"/>
    <w:rsid w:val="00417453"/>
    <w:rsid w:val="0042099A"/>
    <w:rsid w:val="00422112"/>
    <w:rsid w:val="004276DE"/>
    <w:rsid w:val="004277B0"/>
    <w:rsid w:val="0043010B"/>
    <w:rsid w:val="00431390"/>
    <w:rsid w:val="00432835"/>
    <w:rsid w:val="00443BC4"/>
    <w:rsid w:val="0044486E"/>
    <w:rsid w:val="00444BE3"/>
    <w:rsid w:val="00451A92"/>
    <w:rsid w:val="004541DC"/>
    <w:rsid w:val="004547DE"/>
    <w:rsid w:val="00454B74"/>
    <w:rsid w:val="00456E6D"/>
    <w:rsid w:val="00456F3E"/>
    <w:rsid w:val="004577C3"/>
    <w:rsid w:val="00462E64"/>
    <w:rsid w:val="00463335"/>
    <w:rsid w:val="00463371"/>
    <w:rsid w:val="004637DE"/>
    <w:rsid w:val="00464ABD"/>
    <w:rsid w:val="00467C3F"/>
    <w:rsid w:val="00472578"/>
    <w:rsid w:val="00475B76"/>
    <w:rsid w:val="00475BCB"/>
    <w:rsid w:val="004771F0"/>
    <w:rsid w:val="00477C84"/>
    <w:rsid w:val="004821AE"/>
    <w:rsid w:val="00482F7A"/>
    <w:rsid w:val="0048319A"/>
    <w:rsid w:val="004836D4"/>
    <w:rsid w:val="00484207"/>
    <w:rsid w:val="00491A4D"/>
    <w:rsid w:val="0049360F"/>
    <w:rsid w:val="00494675"/>
    <w:rsid w:val="00494C16"/>
    <w:rsid w:val="00495DD1"/>
    <w:rsid w:val="004A4A80"/>
    <w:rsid w:val="004A7924"/>
    <w:rsid w:val="004B132C"/>
    <w:rsid w:val="004B1BEF"/>
    <w:rsid w:val="004C1B4C"/>
    <w:rsid w:val="004C4624"/>
    <w:rsid w:val="004C4761"/>
    <w:rsid w:val="004C6EFF"/>
    <w:rsid w:val="004D033E"/>
    <w:rsid w:val="004D0CD5"/>
    <w:rsid w:val="004D3578"/>
    <w:rsid w:val="004D6DB0"/>
    <w:rsid w:val="004E213A"/>
    <w:rsid w:val="004E22A8"/>
    <w:rsid w:val="004E448B"/>
    <w:rsid w:val="004E5D5E"/>
    <w:rsid w:val="004E794D"/>
    <w:rsid w:val="004F0ACF"/>
    <w:rsid w:val="004F5EB8"/>
    <w:rsid w:val="005003EC"/>
    <w:rsid w:val="0050689B"/>
    <w:rsid w:val="00511AD3"/>
    <w:rsid w:val="00511F52"/>
    <w:rsid w:val="00512DCE"/>
    <w:rsid w:val="00515075"/>
    <w:rsid w:val="005157CB"/>
    <w:rsid w:val="00517A2C"/>
    <w:rsid w:val="00520DBA"/>
    <w:rsid w:val="00522D21"/>
    <w:rsid w:val="00524E2D"/>
    <w:rsid w:val="00525B76"/>
    <w:rsid w:val="00527AB1"/>
    <w:rsid w:val="005309A1"/>
    <w:rsid w:val="005348D6"/>
    <w:rsid w:val="00537A7D"/>
    <w:rsid w:val="00540C6F"/>
    <w:rsid w:val="005410D2"/>
    <w:rsid w:val="005429BF"/>
    <w:rsid w:val="00542A59"/>
    <w:rsid w:val="00543B41"/>
    <w:rsid w:val="00543E6C"/>
    <w:rsid w:val="00544A1F"/>
    <w:rsid w:val="00544A2E"/>
    <w:rsid w:val="00544D18"/>
    <w:rsid w:val="0054529E"/>
    <w:rsid w:val="00546E1F"/>
    <w:rsid w:val="0054705B"/>
    <w:rsid w:val="00547850"/>
    <w:rsid w:val="005503E0"/>
    <w:rsid w:val="00550521"/>
    <w:rsid w:val="00551FAE"/>
    <w:rsid w:val="00552ADD"/>
    <w:rsid w:val="00552BB2"/>
    <w:rsid w:val="005547BC"/>
    <w:rsid w:val="00555C4D"/>
    <w:rsid w:val="00560769"/>
    <w:rsid w:val="00565087"/>
    <w:rsid w:val="00565FFC"/>
    <w:rsid w:val="00566432"/>
    <w:rsid w:val="005667DB"/>
    <w:rsid w:val="00575E6C"/>
    <w:rsid w:val="00577B80"/>
    <w:rsid w:val="005861A6"/>
    <w:rsid w:val="00587266"/>
    <w:rsid w:val="005954E1"/>
    <w:rsid w:val="00595EBB"/>
    <w:rsid w:val="00596937"/>
    <w:rsid w:val="005A150C"/>
    <w:rsid w:val="005A1C9C"/>
    <w:rsid w:val="005A3C38"/>
    <w:rsid w:val="005A561B"/>
    <w:rsid w:val="005A5669"/>
    <w:rsid w:val="005B3242"/>
    <w:rsid w:val="005B37AD"/>
    <w:rsid w:val="005B3909"/>
    <w:rsid w:val="005B71EA"/>
    <w:rsid w:val="005B72AE"/>
    <w:rsid w:val="005B7DAD"/>
    <w:rsid w:val="005C0CF2"/>
    <w:rsid w:val="005C146C"/>
    <w:rsid w:val="005C2C66"/>
    <w:rsid w:val="005C6BB7"/>
    <w:rsid w:val="005C787E"/>
    <w:rsid w:val="005D2E01"/>
    <w:rsid w:val="005D5B22"/>
    <w:rsid w:val="005D5D81"/>
    <w:rsid w:val="005E1749"/>
    <w:rsid w:val="005E3377"/>
    <w:rsid w:val="005E5F49"/>
    <w:rsid w:val="005E704D"/>
    <w:rsid w:val="005E74EC"/>
    <w:rsid w:val="005F04A7"/>
    <w:rsid w:val="005F115E"/>
    <w:rsid w:val="005F3372"/>
    <w:rsid w:val="005F3E47"/>
    <w:rsid w:val="005F437E"/>
    <w:rsid w:val="005F7F5C"/>
    <w:rsid w:val="00600A72"/>
    <w:rsid w:val="00602494"/>
    <w:rsid w:val="00603F49"/>
    <w:rsid w:val="006042E8"/>
    <w:rsid w:val="00604C0A"/>
    <w:rsid w:val="00605064"/>
    <w:rsid w:val="00605E00"/>
    <w:rsid w:val="006107DA"/>
    <w:rsid w:val="006149AB"/>
    <w:rsid w:val="00614FDF"/>
    <w:rsid w:val="006155C1"/>
    <w:rsid w:val="006162D0"/>
    <w:rsid w:val="0062184B"/>
    <w:rsid w:val="00622C4F"/>
    <w:rsid w:val="006231D9"/>
    <w:rsid w:val="006234A9"/>
    <w:rsid w:val="00624C69"/>
    <w:rsid w:val="00626EE0"/>
    <w:rsid w:val="00630238"/>
    <w:rsid w:val="006323BD"/>
    <w:rsid w:val="00632CC6"/>
    <w:rsid w:val="006363CA"/>
    <w:rsid w:val="00637AA6"/>
    <w:rsid w:val="00640369"/>
    <w:rsid w:val="00641673"/>
    <w:rsid w:val="00642092"/>
    <w:rsid w:val="0064313B"/>
    <w:rsid w:val="006444A6"/>
    <w:rsid w:val="00651998"/>
    <w:rsid w:val="00653ADD"/>
    <w:rsid w:val="0065705B"/>
    <w:rsid w:val="0066347E"/>
    <w:rsid w:val="0066499D"/>
    <w:rsid w:val="00664F9F"/>
    <w:rsid w:val="00666D5E"/>
    <w:rsid w:val="00666F6D"/>
    <w:rsid w:val="00667EF7"/>
    <w:rsid w:val="00670279"/>
    <w:rsid w:val="006706AA"/>
    <w:rsid w:val="00670A91"/>
    <w:rsid w:val="00677EAE"/>
    <w:rsid w:val="00677FEF"/>
    <w:rsid w:val="0068014E"/>
    <w:rsid w:val="006826B2"/>
    <w:rsid w:val="0068423E"/>
    <w:rsid w:val="00684D5A"/>
    <w:rsid w:val="00686BCC"/>
    <w:rsid w:val="00690468"/>
    <w:rsid w:val="00691A9D"/>
    <w:rsid w:val="00694780"/>
    <w:rsid w:val="006A26BB"/>
    <w:rsid w:val="006A26E2"/>
    <w:rsid w:val="006A36A0"/>
    <w:rsid w:val="006A4EA4"/>
    <w:rsid w:val="006B3ED6"/>
    <w:rsid w:val="006C07D9"/>
    <w:rsid w:val="006C4D64"/>
    <w:rsid w:val="006D0D8E"/>
    <w:rsid w:val="006D24C2"/>
    <w:rsid w:val="006D3F7F"/>
    <w:rsid w:val="006D6906"/>
    <w:rsid w:val="006D700B"/>
    <w:rsid w:val="006E3903"/>
    <w:rsid w:val="006E4B8C"/>
    <w:rsid w:val="006E582B"/>
    <w:rsid w:val="006E5CC6"/>
    <w:rsid w:val="006E6BCA"/>
    <w:rsid w:val="006F1DEB"/>
    <w:rsid w:val="006F6048"/>
    <w:rsid w:val="006F6453"/>
    <w:rsid w:val="006F730D"/>
    <w:rsid w:val="006F777D"/>
    <w:rsid w:val="00701CFA"/>
    <w:rsid w:val="00701EDD"/>
    <w:rsid w:val="00702299"/>
    <w:rsid w:val="00703293"/>
    <w:rsid w:val="00703C04"/>
    <w:rsid w:val="007070BE"/>
    <w:rsid w:val="00714926"/>
    <w:rsid w:val="00715C3E"/>
    <w:rsid w:val="00716495"/>
    <w:rsid w:val="007178BA"/>
    <w:rsid w:val="00720A8F"/>
    <w:rsid w:val="0072100B"/>
    <w:rsid w:val="007214B1"/>
    <w:rsid w:val="00723589"/>
    <w:rsid w:val="00730BA1"/>
    <w:rsid w:val="0073157D"/>
    <w:rsid w:val="00732993"/>
    <w:rsid w:val="00734A5B"/>
    <w:rsid w:val="00734C34"/>
    <w:rsid w:val="00734E25"/>
    <w:rsid w:val="00734E7C"/>
    <w:rsid w:val="00735E56"/>
    <w:rsid w:val="00736D74"/>
    <w:rsid w:val="00741076"/>
    <w:rsid w:val="00744E76"/>
    <w:rsid w:val="00745A5D"/>
    <w:rsid w:val="00750704"/>
    <w:rsid w:val="007511A4"/>
    <w:rsid w:val="00752C90"/>
    <w:rsid w:val="00754281"/>
    <w:rsid w:val="00755D78"/>
    <w:rsid w:val="007567D5"/>
    <w:rsid w:val="00757694"/>
    <w:rsid w:val="00761F95"/>
    <w:rsid w:val="00763716"/>
    <w:rsid w:val="00764BAC"/>
    <w:rsid w:val="00765F43"/>
    <w:rsid w:val="007662C7"/>
    <w:rsid w:val="00766EE4"/>
    <w:rsid w:val="007671D2"/>
    <w:rsid w:val="007674FE"/>
    <w:rsid w:val="00771B9D"/>
    <w:rsid w:val="00773592"/>
    <w:rsid w:val="00776A09"/>
    <w:rsid w:val="007779BF"/>
    <w:rsid w:val="00780C09"/>
    <w:rsid w:val="00780E06"/>
    <w:rsid w:val="0078130C"/>
    <w:rsid w:val="00781F0F"/>
    <w:rsid w:val="0078557D"/>
    <w:rsid w:val="007938B2"/>
    <w:rsid w:val="0079485E"/>
    <w:rsid w:val="007A0C22"/>
    <w:rsid w:val="007A1DFB"/>
    <w:rsid w:val="007A259A"/>
    <w:rsid w:val="007B05D3"/>
    <w:rsid w:val="007B152B"/>
    <w:rsid w:val="007B3AF2"/>
    <w:rsid w:val="007B4F87"/>
    <w:rsid w:val="007C0421"/>
    <w:rsid w:val="007C320F"/>
    <w:rsid w:val="007C381F"/>
    <w:rsid w:val="007C51A2"/>
    <w:rsid w:val="007C57D2"/>
    <w:rsid w:val="007C6FCE"/>
    <w:rsid w:val="007D1E1D"/>
    <w:rsid w:val="007E07E2"/>
    <w:rsid w:val="007E32E9"/>
    <w:rsid w:val="007E3C1A"/>
    <w:rsid w:val="007E3DDD"/>
    <w:rsid w:val="007E4E5F"/>
    <w:rsid w:val="007E5683"/>
    <w:rsid w:val="007E5899"/>
    <w:rsid w:val="007E5A7A"/>
    <w:rsid w:val="007E63F3"/>
    <w:rsid w:val="007E7C87"/>
    <w:rsid w:val="007F2FB2"/>
    <w:rsid w:val="007F35BF"/>
    <w:rsid w:val="007F5CD6"/>
    <w:rsid w:val="007F7D6B"/>
    <w:rsid w:val="008028A4"/>
    <w:rsid w:val="0080297F"/>
    <w:rsid w:val="00811513"/>
    <w:rsid w:val="00812848"/>
    <w:rsid w:val="008161DB"/>
    <w:rsid w:val="008174CA"/>
    <w:rsid w:val="00820204"/>
    <w:rsid w:val="00821098"/>
    <w:rsid w:val="0082152F"/>
    <w:rsid w:val="008227B5"/>
    <w:rsid w:val="00824114"/>
    <w:rsid w:val="00825803"/>
    <w:rsid w:val="008260E9"/>
    <w:rsid w:val="0082610D"/>
    <w:rsid w:val="00831C40"/>
    <w:rsid w:val="00832E63"/>
    <w:rsid w:val="008361A1"/>
    <w:rsid w:val="008367CD"/>
    <w:rsid w:val="00845013"/>
    <w:rsid w:val="00845CF1"/>
    <w:rsid w:val="00847D43"/>
    <w:rsid w:val="00847F0A"/>
    <w:rsid w:val="008508FE"/>
    <w:rsid w:val="00850FDF"/>
    <w:rsid w:val="00863493"/>
    <w:rsid w:val="0086367A"/>
    <w:rsid w:val="00865110"/>
    <w:rsid w:val="00873750"/>
    <w:rsid w:val="00874114"/>
    <w:rsid w:val="008744B3"/>
    <w:rsid w:val="008768CA"/>
    <w:rsid w:val="0088118B"/>
    <w:rsid w:val="00882CAB"/>
    <w:rsid w:val="00885452"/>
    <w:rsid w:val="008878FB"/>
    <w:rsid w:val="00890F8B"/>
    <w:rsid w:val="00895C8C"/>
    <w:rsid w:val="00897669"/>
    <w:rsid w:val="008A308F"/>
    <w:rsid w:val="008A4439"/>
    <w:rsid w:val="008A6552"/>
    <w:rsid w:val="008B0185"/>
    <w:rsid w:val="008B03B0"/>
    <w:rsid w:val="008B05FB"/>
    <w:rsid w:val="008B0B7A"/>
    <w:rsid w:val="008B7F92"/>
    <w:rsid w:val="008C27B3"/>
    <w:rsid w:val="008C33D1"/>
    <w:rsid w:val="008C50B5"/>
    <w:rsid w:val="008C6AB2"/>
    <w:rsid w:val="008C7055"/>
    <w:rsid w:val="008C7D7A"/>
    <w:rsid w:val="008D5E32"/>
    <w:rsid w:val="008D5F9C"/>
    <w:rsid w:val="008D70D3"/>
    <w:rsid w:val="008E2D32"/>
    <w:rsid w:val="008E3B11"/>
    <w:rsid w:val="008E53DB"/>
    <w:rsid w:val="008E6F93"/>
    <w:rsid w:val="008F14EB"/>
    <w:rsid w:val="008F1D40"/>
    <w:rsid w:val="008F21E2"/>
    <w:rsid w:val="008F2B8A"/>
    <w:rsid w:val="008F5127"/>
    <w:rsid w:val="008F552F"/>
    <w:rsid w:val="008F6767"/>
    <w:rsid w:val="0090271F"/>
    <w:rsid w:val="00902E23"/>
    <w:rsid w:val="00903358"/>
    <w:rsid w:val="009055B5"/>
    <w:rsid w:val="0091348E"/>
    <w:rsid w:val="00916DD4"/>
    <w:rsid w:val="009225D1"/>
    <w:rsid w:val="00926B86"/>
    <w:rsid w:val="00930EE4"/>
    <w:rsid w:val="00933E70"/>
    <w:rsid w:val="00934F57"/>
    <w:rsid w:val="009352E6"/>
    <w:rsid w:val="00941DF2"/>
    <w:rsid w:val="00942EC2"/>
    <w:rsid w:val="00945CA2"/>
    <w:rsid w:val="00946894"/>
    <w:rsid w:val="00947DD0"/>
    <w:rsid w:val="00950F34"/>
    <w:rsid w:val="00953870"/>
    <w:rsid w:val="009553FE"/>
    <w:rsid w:val="00956C78"/>
    <w:rsid w:val="00960498"/>
    <w:rsid w:val="0096192B"/>
    <w:rsid w:val="00963B9B"/>
    <w:rsid w:val="009660B9"/>
    <w:rsid w:val="00967EA0"/>
    <w:rsid w:val="009741DA"/>
    <w:rsid w:val="0098417C"/>
    <w:rsid w:val="0098739F"/>
    <w:rsid w:val="009876B2"/>
    <w:rsid w:val="0099124D"/>
    <w:rsid w:val="009915D1"/>
    <w:rsid w:val="00992C67"/>
    <w:rsid w:val="00996880"/>
    <w:rsid w:val="009A04F8"/>
    <w:rsid w:val="009A4219"/>
    <w:rsid w:val="009A4388"/>
    <w:rsid w:val="009A5D76"/>
    <w:rsid w:val="009A7427"/>
    <w:rsid w:val="009A7DF8"/>
    <w:rsid w:val="009B4ACB"/>
    <w:rsid w:val="009C0832"/>
    <w:rsid w:val="009C0C3B"/>
    <w:rsid w:val="009C1C8D"/>
    <w:rsid w:val="009C328C"/>
    <w:rsid w:val="009C4F13"/>
    <w:rsid w:val="009C59C4"/>
    <w:rsid w:val="009C66B7"/>
    <w:rsid w:val="009D1B1D"/>
    <w:rsid w:val="009D344C"/>
    <w:rsid w:val="009D4CC4"/>
    <w:rsid w:val="009D6370"/>
    <w:rsid w:val="009D6ACA"/>
    <w:rsid w:val="009D6D0A"/>
    <w:rsid w:val="009E36B3"/>
    <w:rsid w:val="009E4A30"/>
    <w:rsid w:val="009E7E4E"/>
    <w:rsid w:val="009F0969"/>
    <w:rsid w:val="009F37B7"/>
    <w:rsid w:val="009F4BBD"/>
    <w:rsid w:val="009F4E6B"/>
    <w:rsid w:val="009F5366"/>
    <w:rsid w:val="009F79D3"/>
    <w:rsid w:val="009F7F8C"/>
    <w:rsid w:val="00A00F65"/>
    <w:rsid w:val="00A03730"/>
    <w:rsid w:val="00A042A2"/>
    <w:rsid w:val="00A0593F"/>
    <w:rsid w:val="00A0782C"/>
    <w:rsid w:val="00A10F02"/>
    <w:rsid w:val="00A12473"/>
    <w:rsid w:val="00A14F1B"/>
    <w:rsid w:val="00A164B4"/>
    <w:rsid w:val="00A21815"/>
    <w:rsid w:val="00A21C6D"/>
    <w:rsid w:val="00A21FB9"/>
    <w:rsid w:val="00A26402"/>
    <w:rsid w:val="00A3115D"/>
    <w:rsid w:val="00A323F2"/>
    <w:rsid w:val="00A36DB2"/>
    <w:rsid w:val="00A43323"/>
    <w:rsid w:val="00A45E46"/>
    <w:rsid w:val="00A53724"/>
    <w:rsid w:val="00A54441"/>
    <w:rsid w:val="00A5567E"/>
    <w:rsid w:val="00A566EC"/>
    <w:rsid w:val="00A574C0"/>
    <w:rsid w:val="00A579BD"/>
    <w:rsid w:val="00A57E14"/>
    <w:rsid w:val="00A60A77"/>
    <w:rsid w:val="00A6398D"/>
    <w:rsid w:val="00A679AD"/>
    <w:rsid w:val="00A71580"/>
    <w:rsid w:val="00A74CD7"/>
    <w:rsid w:val="00A773BB"/>
    <w:rsid w:val="00A77D7D"/>
    <w:rsid w:val="00A815AC"/>
    <w:rsid w:val="00A8167B"/>
    <w:rsid w:val="00A82346"/>
    <w:rsid w:val="00A85607"/>
    <w:rsid w:val="00A90170"/>
    <w:rsid w:val="00A927AD"/>
    <w:rsid w:val="00A952E2"/>
    <w:rsid w:val="00A96BCF"/>
    <w:rsid w:val="00AA140D"/>
    <w:rsid w:val="00AA23BE"/>
    <w:rsid w:val="00AA499D"/>
    <w:rsid w:val="00AA4F24"/>
    <w:rsid w:val="00AA686D"/>
    <w:rsid w:val="00AB37EB"/>
    <w:rsid w:val="00AB4E7E"/>
    <w:rsid w:val="00AB5AEC"/>
    <w:rsid w:val="00AB6751"/>
    <w:rsid w:val="00AB720A"/>
    <w:rsid w:val="00AC038D"/>
    <w:rsid w:val="00AC1276"/>
    <w:rsid w:val="00AC14E6"/>
    <w:rsid w:val="00AC2350"/>
    <w:rsid w:val="00AC50DC"/>
    <w:rsid w:val="00AC5F95"/>
    <w:rsid w:val="00AD0AB1"/>
    <w:rsid w:val="00AD16B2"/>
    <w:rsid w:val="00AD4E4A"/>
    <w:rsid w:val="00AD768B"/>
    <w:rsid w:val="00AE31E5"/>
    <w:rsid w:val="00AE48BF"/>
    <w:rsid w:val="00AE4DD3"/>
    <w:rsid w:val="00AF020E"/>
    <w:rsid w:val="00AF1112"/>
    <w:rsid w:val="00AF18A6"/>
    <w:rsid w:val="00AF277E"/>
    <w:rsid w:val="00AF4045"/>
    <w:rsid w:val="00AF7C73"/>
    <w:rsid w:val="00B00091"/>
    <w:rsid w:val="00B00C37"/>
    <w:rsid w:val="00B06692"/>
    <w:rsid w:val="00B072CD"/>
    <w:rsid w:val="00B11372"/>
    <w:rsid w:val="00B11F57"/>
    <w:rsid w:val="00B14090"/>
    <w:rsid w:val="00B145C6"/>
    <w:rsid w:val="00B15449"/>
    <w:rsid w:val="00B16119"/>
    <w:rsid w:val="00B1646F"/>
    <w:rsid w:val="00B174E7"/>
    <w:rsid w:val="00B22E73"/>
    <w:rsid w:val="00B22FBA"/>
    <w:rsid w:val="00B278E8"/>
    <w:rsid w:val="00B30987"/>
    <w:rsid w:val="00B30D87"/>
    <w:rsid w:val="00B31D7A"/>
    <w:rsid w:val="00B3259C"/>
    <w:rsid w:val="00B34F73"/>
    <w:rsid w:val="00B36335"/>
    <w:rsid w:val="00B40982"/>
    <w:rsid w:val="00B40C77"/>
    <w:rsid w:val="00B40FE9"/>
    <w:rsid w:val="00B43307"/>
    <w:rsid w:val="00B45D0A"/>
    <w:rsid w:val="00B47060"/>
    <w:rsid w:val="00B47CC5"/>
    <w:rsid w:val="00B50061"/>
    <w:rsid w:val="00B51C60"/>
    <w:rsid w:val="00B51CE4"/>
    <w:rsid w:val="00B550C1"/>
    <w:rsid w:val="00B562F5"/>
    <w:rsid w:val="00B57F44"/>
    <w:rsid w:val="00B60D12"/>
    <w:rsid w:val="00B62F6D"/>
    <w:rsid w:val="00B631F3"/>
    <w:rsid w:val="00B6623B"/>
    <w:rsid w:val="00B719F1"/>
    <w:rsid w:val="00B71A26"/>
    <w:rsid w:val="00B7335E"/>
    <w:rsid w:val="00B7426F"/>
    <w:rsid w:val="00B74DC8"/>
    <w:rsid w:val="00B7559F"/>
    <w:rsid w:val="00B83245"/>
    <w:rsid w:val="00B8541F"/>
    <w:rsid w:val="00B86133"/>
    <w:rsid w:val="00B8621B"/>
    <w:rsid w:val="00B87783"/>
    <w:rsid w:val="00B878A4"/>
    <w:rsid w:val="00B879A0"/>
    <w:rsid w:val="00B91F2C"/>
    <w:rsid w:val="00B929BB"/>
    <w:rsid w:val="00B93E6D"/>
    <w:rsid w:val="00B9431B"/>
    <w:rsid w:val="00B96BBD"/>
    <w:rsid w:val="00B97E1C"/>
    <w:rsid w:val="00B97F15"/>
    <w:rsid w:val="00BA291C"/>
    <w:rsid w:val="00BA4E7A"/>
    <w:rsid w:val="00BB33B8"/>
    <w:rsid w:val="00BC0F1A"/>
    <w:rsid w:val="00BC0F7D"/>
    <w:rsid w:val="00BC3AF0"/>
    <w:rsid w:val="00BC3C95"/>
    <w:rsid w:val="00BC5E93"/>
    <w:rsid w:val="00BC6FFD"/>
    <w:rsid w:val="00BC7AD6"/>
    <w:rsid w:val="00BD1320"/>
    <w:rsid w:val="00BD674E"/>
    <w:rsid w:val="00BD67F9"/>
    <w:rsid w:val="00BE10F8"/>
    <w:rsid w:val="00BF179A"/>
    <w:rsid w:val="00BF3A16"/>
    <w:rsid w:val="00BF3EC9"/>
    <w:rsid w:val="00BF6E01"/>
    <w:rsid w:val="00C00912"/>
    <w:rsid w:val="00C01EDE"/>
    <w:rsid w:val="00C01F84"/>
    <w:rsid w:val="00C04308"/>
    <w:rsid w:val="00C047B4"/>
    <w:rsid w:val="00C06108"/>
    <w:rsid w:val="00C075C9"/>
    <w:rsid w:val="00C12329"/>
    <w:rsid w:val="00C12CA7"/>
    <w:rsid w:val="00C13E9E"/>
    <w:rsid w:val="00C22B46"/>
    <w:rsid w:val="00C27F50"/>
    <w:rsid w:val="00C27F55"/>
    <w:rsid w:val="00C30056"/>
    <w:rsid w:val="00C33079"/>
    <w:rsid w:val="00C332A9"/>
    <w:rsid w:val="00C372A3"/>
    <w:rsid w:val="00C4117E"/>
    <w:rsid w:val="00C430C8"/>
    <w:rsid w:val="00C44DAB"/>
    <w:rsid w:val="00C45231"/>
    <w:rsid w:val="00C467BC"/>
    <w:rsid w:val="00C475CB"/>
    <w:rsid w:val="00C51F78"/>
    <w:rsid w:val="00C52D5A"/>
    <w:rsid w:val="00C539A9"/>
    <w:rsid w:val="00C561C2"/>
    <w:rsid w:val="00C60107"/>
    <w:rsid w:val="00C616EC"/>
    <w:rsid w:val="00C646AB"/>
    <w:rsid w:val="00C64D5E"/>
    <w:rsid w:val="00C65D58"/>
    <w:rsid w:val="00C66DEB"/>
    <w:rsid w:val="00C7005D"/>
    <w:rsid w:val="00C722E1"/>
    <w:rsid w:val="00C726D4"/>
    <w:rsid w:val="00C72833"/>
    <w:rsid w:val="00C73F85"/>
    <w:rsid w:val="00C75500"/>
    <w:rsid w:val="00C764DE"/>
    <w:rsid w:val="00C76C27"/>
    <w:rsid w:val="00C80C10"/>
    <w:rsid w:val="00C811E8"/>
    <w:rsid w:val="00C81456"/>
    <w:rsid w:val="00C8333E"/>
    <w:rsid w:val="00C85B4C"/>
    <w:rsid w:val="00C8718E"/>
    <w:rsid w:val="00C91BAC"/>
    <w:rsid w:val="00C92CF0"/>
    <w:rsid w:val="00C93014"/>
    <w:rsid w:val="00C93F40"/>
    <w:rsid w:val="00C95236"/>
    <w:rsid w:val="00C96F0D"/>
    <w:rsid w:val="00CA0024"/>
    <w:rsid w:val="00CA3B9B"/>
    <w:rsid w:val="00CA3D0C"/>
    <w:rsid w:val="00CA44F3"/>
    <w:rsid w:val="00CB0214"/>
    <w:rsid w:val="00CB6DB5"/>
    <w:rsid w:val="00CB7B37"/>
    <w:rsid w:val="00CC22F4"/>
    <w:rsid w:val="00CC2C53"/>
    <w:rsid w:val="00CC30C9"/>
    <w:rsid w:val="00CC4F13"/>
    <w:rsid w:val="00CC5A85"/>
    <w:rsid w:val="00CC62ED"/>
    <w:rsid w:val="00CC7D37"/>
    <w:rsid w:val="00CD4845"/>
    <w:rsid w:val="00CD4DD6"/>
    <w:rsid w:val="00CD6E37"/>
    <w:rsid w:val="00CE3038"/>
    <w:rsid w:val="00CE41B7"/>
    <w:rsid w:val="00CE5992"/>
    <w:rsid w:val="00CE6547"/>
    <w:rsid w:val="00CE69B6"/>
    <w:rsid w:val="00CE717B"/>
    <w:rsid w:val="00CE7FAA"/>
    <w:rsid w:val="00CF1999"/>
    <w:rsid w:val="00CF461F"/>
    <w:rsid w:val="00CF4E47"/>
    <w:rsid w:val="00CF554A"/>
    <w:rsid w:val="00CF5B1B"/>
    <w:rsid w:val="00CF617A"/>
    <w:rsid w:val="00CF6356"/>
    <w:rsid w:val="00CF7A97"/>
    <w:rsid w:val="00CF7BE2"/>
    <w:rsid w:val="00D016B2"/>
    <w:rsid w:val="00D01A0D"/>
    <w:rsid w:val="00D01B74"/>
    <w:rsid w:val="00D02E4D"/>
    <w:rsid w:val="00D04000"/>
    <w:rsid w:val="00D0404E"/>
    <w:rsid w:val="00D06DBF"/>
    <w:rsid w:val="00D118D7"/>
    <w:rsid w:val="00D14891"/>
    <w:rsid w:val="00D166B6"/>
    <w:rsid w:val="00D1679D"/>
    <w:rsid w:val="00D219C9"/>
    <w:rsid w:val="00D229C6"/>
    <w:rsid w:val="00D30B06"/>
    <w:rsid w:val="00D31AF6"/>
    <w:rsid w:val="00D351EF"/>
    <w:rsid w:val="00D374CC"/>
    <w:rsid w:val="00D4033B"/>
    <w:rsid w:val="00D446F3"/>
    <w:rsid w:val="00D45BFE"/>
    <w:rsid w:val="00D470F8"/>
    <w:rsid w:val="00D474CA"/>
    <w:rsid w:val="00D5035A"/>
    <w:rsid w:val="00D50F40"/>
    <w:rsid w:val="00D52644"/>
    <w:rsid w:val="00D54CB1"/>
    <w:rsid w:val="00D57D18"/>
    <w:rsid w:val="00D617A9"/>
    <w:rsid w:val="00D61B3C"/>
    <w:rsid w:val="00D65604"/>
    <w:rsid w:val="00D65AFF"/>
    <w:rsid w:val="00D6654B"/>
    <w:rsid w:val="00D70FCD"/>
    <w:rsid w:val="00D71FCA"/>
    <w:rsid w:val="00D727C3"/>
    <w:rsid w:val="00D72BEB"/>
    <w:rsid w:val="00D738D6"/>
    <w:rsid w:val="00D75475"/>
    <w:rsid w:val="00D755EB"/>
    <w:rsid w:val="00D75C20"/>
    <w:rsid w:val="00D75ED6"/>
    <w:rsid w:val="00D87B44"/>
    <w:rsid w:val="00D87E00"/>
    <w:rsid w:val="00D9134D"/>
    <w:rsid w:val="00D9296C"/>
    <w:rsid w:val="00D92F0C"/>
    <w:rsid w:val="00DA708E"/>
    <w:rsid w:val="00DA7884"/>
    <w:rsid w:val="00DA7A03"/>
    <w:rsid w:val="00DA7A8E"/>
    <w:rsid w:val="00DA7C8F"/>
    <w:rsid w:val="00DB1818"/>
    <w:rsid w:val="00DB57A3"/>
    <w:rsid w:val="00DB7B3C"/>
    <w:rsid w:val="00DB7BEB"/>
    <w:rsid w:val="00DB7FEA"/>
    <w:rsid w:val="00DC282C"/>
    <w:rsid w:val="00DC2B5D"/>
    <w:rsid w:val="00DC309B"/>
    <w:rsid w:val="00DC358E"/>
    <w:rsid w:val="00DC4DA2"/>
    <w:rsid w:val="00DC5DD5"/>
    <w:rsid w:val="00DC6758"/>
    <w:rsid w:val="00DC6E3B"/>
    <w:rsid w:val="00DD1124"/>
    <w:rsid w:val="00DD1743"/>
    <w:rsid w:val="00DD2F35"/>
    <w:rsid w:val="00DE3CD0"/>
    <w:rsid w:val="00DE409D"/>
    <w:rsid w:val="00DE5A03"/>
    <w:rsid w:val="00DF16A6"/>
    <w:rsid w:val="00DF27E2"/>
    <w:rsid w:val="00DF2B1F"/>
    <w:rsid w:val="00DF62CD"/>
    <w:rsid w:val="00DF7430"/>
    <w:rsid w:val="00E005DC"/>
    <w:rsid w:val="00E023AE"/>
    <w:rsid w:val="00E02BC8"/>
    <w:rsid w:val="00E04032"/>
    <w:rsid w:val="00E047A5"/>
    <w:rsid w:val="00E0726B"/>
    <w:rsid w:val="00E07AE1"/>
    <w:rsid w:val="00E1106F"/>
    <w:rsid w:val="00E1149C"/>
    <w:rsid w:val="00E1165A"/>
    <w:rsid w:val="00E13616"/>
    <w:rsid w:val="00E224A0"/>
    <w:rsid w:val="00E23302"/>
    <w:rsid w:val="00E27EC2"/>
    <w:rsid w:val="00E30752"/>
    <w:rsid w:val="00E31DD4"/>
    <w:rsid w:val="00E330F1"/>
    <w:rsid w:val="00E33D16"/>
    <w:rsid w:val="00E34323"/>
    <w:rsid w:val="00E34BAC"/>
    <w:rsid w:val="00E375E1"/>
    <w:rsid w:val="00E378D2"/>
    <w:rsid w:val="00E37E71"/>
    <w:rsid w:val="00E4002C"/>
    <w:rsid w:val="00E40447"/>
    <w:rsid w:val="00E41D01"/>
    <w:rsid w:val="00E43561"/>
    <w:rsid w:val="00E448A5"/>
    <w:rsid w:val="00E448AD"/>
    <w:rsid w:val="00E50D11"/>
    <w:rsid w:val="00E5192D"/>
    <w:rsid w:val="00E53600"/>
    <w:rsid w:val="00E53618"/>
    <w:rsid w:val="00E60E55"/>
    <w:rsid w:val="00E66873"/>
    <w:rsid w:val="00E66AAA"/>
    <w:rsid w:val="00E70932"/>
    <w:rsid w:val="00E71EF3"/>
    <w:rsid w:val="00E73EB7"/>
    <w:rsid w:val="00E7535B"/>
    <w:rsid w:val="00E76309"/>
    <w:rsid w:val="00E77645"/>
    <w:rsid w:val="00E77E23"/>
    <w:rsid w:val="00E80095"/>
    <w:rsid w:val="00E813E9"/>
    <w:rsid w:val="00E83135"/>
    <w:rsid w:val="00E8445A"/>
    <w:rsid w:val="00E84731"/>
    <w:rsid w:val="00E92502"/>
    <w:rsid w:val="00E94384"/>
    <w:rsid w:val="00E9563C"/>
    <w:rsid w:val="00EA0746"/>
    <w:rsid w:val="00EA306E"/>
    <w:rsid w:val="00EA3100"/>
    <w:rsid w:val="00EA6721"/>
    <w:rsid w:val="00EA6F9D"/>
    <w:rsid w:val="00EA7201"/>
    <w:rsid w:val="00EA7342"/>
    <w:rsid w:val="00EA7D8E"/>
    <w:rsid w:val="00EB211F"/>
    <w:rsid w:val="00EB35CB"/>
    <w:rsid w:val="00EB3BB0"/>
    <w:rsid w:val="00EB5412"/>
    <w:rsid w:val="00EB763F"/>
    <w:rsid w:val="00EC0ED1"/>
    <w:rsid w:val="00EC0F54"/>
    <w:rsid w:val="00EC27B2"/>
    <w:rsid w:val="00EC46C2"/>
    <w:rsid w:val="00EC4A25"/>
    <w:rsid w:val="00EC530E"/>
    <w:rsid w:val="00EC6B0E"/>
    <w:rsid w:val="00EC6CFB"/>
    <w:rsid w:val="00ED023B"/>
    <w:rsid w:val="00ED1D51"/>
    <w:rsid w:val="00ED2590"/>
    <w:rsid w:val="00ED6979"/>
    <w:rsid w:val="00ED6980"/>
    <w:rsid w:val="00EE3280"/>
    <w:rsid w:val="00EE5524"/>
    <w:rsid w:val="00EE5E00"/>
    <w:rsid w:val="00EE63F4"/>
    <w:rsid w:val="00EF2A43"/>
    <w:rsid w:val="00EF4788"/>
    <w:rsid w:val="00EF5A34"/>
    <w:rsid w:val="00EF60AE"/>
    <w:rsid w:val="00EF6463"/>
    <w:rsid w:val="00EF6852"/>
    <w:rsid w:val="00F01AB4"/>
    <w:rsid w:val="00F025A2"/>
    <w:rsid w:val="00F03005"/>
    <w:rsid w:val="00F03937"/>
    <w:rsid w:val="00F04712"/>
    <w:rsid w:val="00F056D4"/>
    <w:rsid w:val="00F05ECF"/>
    <w:rsid w:val="00F11278"/>
    <w:rsid w:val="00F1613E"/>
    <w:rsid w:val="00F16982"/>
    <w:rsid w:val="00F17800"/>
    <w:rsid w:val="00F22254"/>
    <w:rsid w:val="00F22EC7"/>
    <w:rsid w:val="00F22FDB"/>
    <w:rsid w:val="00F24297"/>
    <w:rsid w:val="00F24C5B"/>
    <w:rsid w:val="00F264AF"/>
    <w:rsid w:val="00F27023"/>
    <w:rsid w:val="00F326EB"/>
    <w:rsid w:val="00F355F2"/>
    <w:rsid w:val="00F372A7"/>
    <w:rsid w:val="00F41C1A"/>
    <w:rsid w:val="00F42775"/>
    <w:rsid w:val="00F4454C"/>
    <w:rsid w:val="00F44F3F"/>
    <w:rsid w:val="00F4543C"/>
    <w:rsid w:val="00F54E64"/>
    <w:rsid w:val="00F57ECA"/>
    <w:rsid w:val="00F650DD"/>
    <w:rsid w:val="00F653B8"/>
    <w:rsid w:val="00F662A5"/>
    <w:rsid w:val="00F66CBB"/>
    <w:rsid w:val="00F70EB8"/>
    <w:rsid w:val="00F725D9"/>
    <w:rsid w:val="00F80720"/>
    <w:rsid w:val="00F807D6"/>
    <w:rsid w:val="00F85385"/>
    <w:rsid w:val="00F85BF5"/>
    <w:rsid w:val="00F87C84"/>
    <w:rsid w:val="00F93ABF"/>
    <w:rsid w:val="00FA1266"/>
    <w:rsid w:val="00FA2CE7"/>
    <w:rsid w:val="00FA4D1E"/>
    <w:rsid w:val="00FA54BA"/>
    <w:rsid w:val="00FA56D6"/>
    <w:rsid w:val="00FA5E00"/>
    <w:rsid w:val="00FA62F8"/>
    <w:rsid w:val="00FA75F1"/>
    <w:rsid w:val="00FB1000"/>
    <w:rsid w:val="00FB11F5"/>
    <w:rsid w:val="00FB4D15"/>
    <w:rsid w:val="00FB5201"/>
    <w:rsid w:val="00FC1192"/>
    <w:rsid w:val="00FC21F7"/>
    <w:rsid w:val="00FC38CE"/>
    <w:rsid w:val="00FC693C"/>
    <w:rsid w:val="00FD0153"/>
    <w:rsid w:val="00FD219E"/>
    <w:rsid w:val="00FD3928"/>
    <w:rsid w:val="00FD4302"/>
    <w:rsid w:val="00FD5470"/>
    <w:rsid w:val="00FD7152"/>
    <w:rsid w:val="00FE00CF"/>
    <w:rsid w:val="00FE0179"/>
    <w:rsid w:val="00FE042E"/>
    <w:rsid w:val="00FF3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072CAE"/>
  <w15:chartTrackingRefBased/>
  <w15:docId w15:val="{F45800BB-9C45-48E5-BC60-BD9A94C3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8" w:uiPriority="39"/>
    <w:lsdException w:name="footnote text" w:qFormat="1"/>
    <w:lsdException w:name="annotation text" w:uiPriority="99" w:qFormat="1"/>
    <w:lsdException w:name="footer" w:qFormat="1"/>
    <w:lsdException w:name="caption" w:semiHidden="1" w:unhideWhenUsed="1" w:qFormat="1"/>
    <w:lsdException w:name="annotation reference" w:uiPriority="99" w:qFormat="1"/>
    <w:lsdException w:name="List Bullet" w:qFormat="1"/>
    <w:lsdException w:name="List 5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B72A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0"/>
    <w:qFormat/>
    <w:rsid w:val="00387C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0"/>
    <w:qFormat/>
    <w:rsid w:val="00387C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387C9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387C9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387C9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387C93"/>
    <w:pPr>
      <w:outlineLvl w:val="5"/>
    </w:pPr>
  </w:style>
  <w:style w:type="paragraph" w:styleId="7">
    <w:name w:val="heading 7"/>
    <w:basedOn w:val="H6"/>
    <w:next w:val="a"/>
    <w:link w:val="70"/>
    <w:qFormat/>
    <w:rsid w:val="00387C93"/>
    <w:pPr>
      <w:outlineLvl w:val="6"/>
    </w:pPr>
  </w:style>
  <w:style w:type="paragraph" w:styleId="8">
    <w:name w:val="heading 8"/>
    <w:basedOn w:val="1"/>
    <w:next w:val="a"/>
    <w:link w:val="80"/>
    <w:qFormat/>
    <w:rsid w:val="00387C93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387C9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387C93"/>
    <w:pPr>
      <w:ind w:left="1985" w:hanging="1985"/>
      <w:outlineLvl w:val="9"/>
    </w:pPr>
    <w:rPr>
      <w:sz w:val="20"/>
    </w:rPr>
  </w:style>
  <w:style w:type="paragraph" w:styleId="91">
    <w:name w:val="toc 9"/>
    <w:basedOn w:val="81"/>
    <w:rsid w:val="00387C93"/>
    <w:pPr>
      <w:ind w:left="1418" w:hanging="1418"/>
    </w:pPr>
  </w:style>
  <w:style w:type="paragraph" w:styleId="81">
    <w:name w:val="toc 8"/>
    <w:basedOn w:val="11"/>
    <w:uiPriority w:val="39"/>
    <w:rsid w:val="00387C93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387C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387C9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7C93"/>
  </w:style>
  <w:style w:type="paragraph" w:styleId="a3">
    <w:name w:val="header"/>
    <w:link w:val="a4"/>
    <w:rsid w:val="00387C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387C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51">
    <w:name w:val="toc 5"/>
    <w:basedOn w:val="41"/>
    <w:uiPriority w:val="39"/>
    <w:rsid w:val="00387C93"/>
    <w:pPr>
      <w:ind w:left="1701" w:hanging="1701"/>
    </w:pPr>
  </w:style>
  <w:style w:type="paragraph" w:styleId="41">
    <w:name w:val="toc 4"/>
    <w:basedOn w:val="31"/>
    <w:uiPriority w:val="39"/>
    <w:rsid w:val="00387C93"/>
    <w:pPr>
      <w:ind w:left="1418" w:hanging="1418"/>
    </w:pPr>
  </w:style>
  <w:style w:type="paragraph" w:styleId="31">
    <w:name w:val="toc 3"/>
    <w:basedOn w:val="21"/>
    <w:uiPriority w:val="39"/>
    <w:rsid w:val="00387C93"/>
    <w:pPr>
      <w:ind w:left="1134" w:hanging="1134"/>
    </w:pPr>
  </w:style>
  <w:style w:type="paragraph" w:styleId="21">
    <w:name w:val="toc 2"/>
    <w:basedOn w:val="11"/>
    <w:uiPriority w:val="39"/>
    <w:rsid w:val="00387C93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qFormat/>
    <w:rsid w:val="00387C93"/>
    <w:pPr>
      <w:jc w:val="center"/>
    </w:pPr>
    <w:rPr>
      <w:i/>
    </w:rPr>
  </w:style>
  <w:style w:type="paragraph" w:customStyle="1" w:styleId="TT">
    <w:name w:val="TT"/>
    <w:basedOn w:val="1"/>
    <w:next w:val="a"/>
    <w:rsid w:val="00387C93"/>
    <w:pPr>
      <w:outlineLvl w:val="9"/>
    </w:pPr>
  </w:style>
  <w:style w:type="paragraph" w:customStyle="1" w:styleId="NF">
    <w:name w:val="NF"/>
    <w:basedOn w:val="NO"/>
    <w:rsid w:val="00387C9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387C93"/>
    <w:pPr>
      <w:keepLines/>
      <w:ind w:left="1135" w:hanging="851"/>
    </w:pPr>
  </w:style>
  <w:style w:type="paragraph" w:customStyle="1" w:styleId="PL">
    <w:name w:val="PL"/>
    <w:link w:val="PLChar"/>
    <w:qFormat/>
    <w:rsid w:val="00387C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87C93"/>
    <w:pPr>
      <w:jc w:val="right"/>
    </w:pPr>
  </w:style>
  <w:style w:type="paragraph" w:customStyle="1" w:styleId="TAL">
    <w:name w:val="TAL"/>
    <w:basedOn w:val="a"/>
    <w:link w:val="TALCar"/>
    <w:qFormat/>
    <w:rsid w:val="00387C9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87C93"/>
    <w:rPr>
      <w:b/>
    </w:rPr>
  </w:style>
  <w:style w:type="paragraph" w:customStyle="1" w:styleId="TAC">
    <w:name w:val="TAC"/>
    <w:basedOn w:val="TAL"/>
    <w:link w:val="TACChar"/>
    <w:qFormat/>
    <w:rsid w:val="00387C93"/>
    <w:pPr>
      <w:jc w:val="center"/>
    </w:pPr>
  </w:style>
  <w:style w:type="paragraph" w:customStyle="1" w:styleId="LD">
    <w:name w:val="LD"/>
    <w:rsid w:val="00387C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qFormat/>
    <w:rsid w:val="00387C93"/>
    <w:pPr>
      <w:keepLines/>
      <w:ind w:left="1702" w:hanging="1418"/>
    </w:pPr>
  </w:style>
  <w:style w:type="paragraph" w:customStyle="1" w:styleId="FP">
    <w:name w:val="FP"/>
    <w:basedOn w:val="a"/>
    <w:rsid w:val="00387C93"/>
    <w:pPr>
      <w:spacing w:after="0"/>
    </w:pPr>
  </w:style>
  <w:style w:type="paragraph" w:customStyle="1" w:styleId="NW">
    <w:name w:val="NW"/>
    <w:basedOn w:val="NO"/>
    <w:rsid w:val="00387C93"/>
    <w:pPr>
      <w:spacing w:after="0"/>
    </w:pPr>
  </w:style>
  <w:style w:type="paragraph" w:customStyle="1" w:styleId="EW">
    <w:name w:val="EW"/>
    <w:basedOn w:val="EX"/>
    <w:qFormat/>
    <w:rsid w:val="00387C93"/>
    <w:pPr>
      <w:spacing w:after="0"/>
    </w:pPr>
  </w:style>
  <w:style w:type="paragraph" w:customStyle="1" w:styleId="B1">
    <w:name w:val="B1"/>
    <w:basedOn w:val="a7"/>
    <w:link w:val="B1Char1"/>
    <w:qFormat/>
    <w:rsid w:val="00387C93"/>
  </w:style>
  <w:style w:type="paragraph" w:styleId="61">
    <w:name w:val="toc 6"/>
    <w:basedOn w:val="51"/>
    <w:next w:val="a"/>
    <w:rsid w:val="00387C93"/>
    <w:pPr>
      <w:ind w:left="1985" w:hanging="1985"/>
    </w:pPr>
  </w:style>
  <w:style w:type="paragraph" w:styleId="71">
    <w:name w:val="toc 7"/>
    <w:basedOn w:val="61"/>
    <w:next w:val="a"/>
    <w:rsid w:val="00387C9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387C93"/>
    <w:rPr>
      <w:color w:val="FF0000"/>
    </w:rPr>
  </w:style>
  <w:style w:type="paragraph" w:customStyle="1" w:styleId="TH">
    <w:name w:val="TH"/>
    <w:basedOn w:val="a"/>
    <w:link w:val="THChar"/>
    <w:qFormat/>
    <w:rsid w:val="00387C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87C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87C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387C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387C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qFormat/>
    <w:rsid w:val="00387C93"/>
    <w:pPr>
      <w:ind w:left="851" w:hanging="851"/>
    </w:pPr>
  </w:style>
  <w:style w:type="paragraph" w:customStyle="1" w:styleId="ZH">
    <w:name w:val="ZH"/>
    <w:rsid w:val="00387C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387C93"/>
    <w:pPr>
      <w:keepNext w:val="0"/>
      <w:spacing w:before="0" w:after="240"/>
    </w:pPr>
  </w:style>
  <w:style w:type="paragraph" w:customStyle="1" w:styleId="ZG">
    <w:name w:val="ZG"/>
    <w:rsid w:val="00387C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2"/>
    <w:link w:val="B2Char"/>
    <w:qFormat/>
    <w:rsid w:val="00387C93"/>
  </w:style>
  <w:style w:type="paragraph" w:customStyle="1" w:styleId="B3">
    <w:name w:val="B3"/>
    <w:basedOn w:val="32"/>
    <w:link w:val="B3Char2"/>
    <w:rsid w:val="00387C93"/>
  </w:style>
  <w:style w:type="paragraph" w:customStyle="1" w:styleId="B4">
    <w:name w:val="B4"/>
    <w:basedOn w:val="42"/>
    <w:link w:val="B4Char"/>
    <w:rsid w:val="00387C93"/>
  </w:style>
  <w:style w:type="paragraph" w:customStyle="1" w:styleId="B5">
    <w:name w:val="B5"/>
    <w:basedOn w:val="52"/>
    <w:link w:val="B5Char"/>
    <w:rsid w:val="00387C93"/>
  </w:style>
  <w:style w:type="paragraph" w:customStyle="1" w:styleId="ZTD">
    <w:name w:val="ZTD"/>
    <w:basedOn w:val="ZB"/>
    <w:rsid w:val="00387C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7C93"/>
    <w:pPr>
      <w:framePr w:wrap="notBeside" w:y="16161"/>
    </w:pPr>
  </w:style>
  <w:style w:type="paragraph" w:styleId="12">
    <w:name w:val="index 1"/>
    <w:basedOn w:val="a"/>
    <w:rsid w:val="00387C93"/>
    <w:pPr>
      <w:keepLines/>
      <w:spacing w:after="0"/>
    </w:pPr>
  </w:style>
  <w:style w:type="paragraph" w:styleId="23">
    <w:name w:val="index 2"/>
    <w:basedOn w:val="12"/>
    <w:rsid w:val="00387C93"/>
    <w:pPr>
      <w:ind w:left="284"/>
    </w:pPr>
  </w:style>
  <w:style w:type="character" w:styleId="a8">
    <w:name w:val="footnote reference"/>
    <w:basedOn w:val="a0"/>
    <w:rsid w:val="00387C93"/>
    <w:rPr>
      <w:b/>
      <w:position w:val="6"/>
      <w:sz w:val="16"/>
    </w:rPr>
  </w:style>
  <w:style w:type="paragraph" w:styleId="a9">
    <w:name w:val="footnote text"/>
    <w:basedOn w:val="a"/>
    <w:link w:val="aa"/>
    <w:qFormat/>
    <w:rsid w:val="00387C93"/>
    <w:pPr>
      <w:keepLines/>
      <w:spacing w:after="0"/>
      <w:ind w:left="454" w:hanging="454"/>
    </w:pPr>
    <w:rPr>
      <w:sz w:val="16"/>
    </w:rPr>
  </w:style>
  <w:style w:type="character" w:customStyle="1" w:styleId="aa">
    <w:name w:val="註腳文字 字元"/>
    <w:link w:val="a9"/>
    <w:qFormat/>
    <w:rsid w:val="00F03937"/>
    <w:rPr>
      <w:rFonts w:eastAsia="Times New Roman"/>
      <w:sz w:val="16"/>
    </w:rPr>
  </w:style>
  <w:style w:type="paragraph" w:styleId="24">
    <w:name w:val="List Number 2"/>
    <w:basedOn w:val="ab"/>
    <w:rsid w:val="00387C93"/>
    <w:pPr>
      <w:ind w:left="851"/>
    </w:pPr>
  </w:style>
  <w:style w:type="paragraph" w:styleId="ab">
    <w:name w:val="List Number"/>
    <w:basedOn w:val="a7"/>
    <w:rsid w:val="00387C93"/>
  </w:style>
  <w:style w:type="paragraph" w:styleId="a7">
    <w:name w:val="List"/>
    <w:basedOn w:val="a"/>
    <w:rsid w:val="00387C93"/>
    <w:pPr>
      <w:ind w:left="568" w:hanging="284"/>
    </w:pPr>
  </w:style>
  <w:style w:type="paragraph" w:styleId="25">
    <w:name w:val="List Bullet 2"/>
    <w:basedOn w:val="ac"/>
    <w:rsid w:val="00387C93"/>
    <w:pPr>
      <w:ind w:left="851"/>
    </w:pPr>
  </w:style>
  <w:style w:type="paragraph" w:styleId="ac">
    <w:name w:val="List Bullet"/>
    <w:basedOn w:val="a7"/>
    <w:qFormat/>
    <w:rsid w:val="00387C93"/>
  </w:style>
  <w:style w:type="paragraph" w:styleId="33">
    <w:name w:val="List Bullet 3"/>
    <w:basedOn w:val="25"/>
    <w:rsid w:val="00387C93"/>
    <w:pPr>
      <w:ind w:left="1135"/>
    </w:pPr>
  </w:style>
  <w:style w:type="paragraph" w:styleId="22">
    <w:name w:val="List 2"/>
    <w:basedOn w:val="a7"/>
    <w:rsid w:val="00387C93"/>
    <w:pPr>
      <w:ind w:left="851"/>
    </w:pPr>
  </w:style>
  <w:style w:type="paragraph" w:styleId="32">
    <w:name w:val="List 3"/>
    <w:basedOn w:val="22"/>
    <w:rsid w:val="00387C93"/>
    <w:pPr>
      <w:ind w:left="1135"/>
    </w:pPr>
  </w:style>
  <w:style w:type="paragraph" w:styleId="42">
    <w:name w:val="List 4"/>
    <w:basedOn w:val="32"/>
    <w:rsid w:val="00387C93"/>
    <w:pPr>
      <w:ind w:left="1418"/>
    </w:pPr>
  </w:style>
  <w:style w:type="paragraph" w:styleId="52">
    <w:name w:val="List 5"/>
    <w:basedOn w:val="42"/>
    <w:qFormat/>
    <w:rsid w:val="00387C93"/>
    <w:pPr>
      <w:ind w:left="1702"/>
    </w:pPr>
  </w:style>
  <w:style w:type="paragraph" w:styleId="43">
    <w:name w:val="List Bullet 4"/>
    <w:basedOn w:val="33"/>
    <w:rsid w:val="00387C93"/>
    <w:pPr>
      <w:ind w:left="1418"/>
    </w:pPr>
  </w:style>
  <w:style w:type="paragraph" w:styleId="53">
    <w:name w:val="List Bullet 5"/>
    <w:basedOn w:val="43"/>
    <w:rsid w:val="00387C93"/>
    <w:pPr>
      <w:ind w:left="1702"/>
    </w:pPr>
  </w:style>
  <w:style w:type="character" w:customStyle="1" w:styleId="NOChar">
    <w:name w:val="NO Char"/>
    <w:link w:val="NO"/>
    <w:qFormat/>
    <w:rsid w:val="00F03937"/>
    <w:rPr>
      <w:rFonts w:eastAsia="Times New Roman"/>
    </w:rPr>
  </w:style>
  <w:style w:type="character" w:customStyle="1" w:styleId="10">
    <w:name w:val="標題 1 字元"/>
    <w:link w:val="1"/>
    <w:rsid w:val="00F03937"/>
    <w:rPr>
      <w:rFonts w:ascii="Arial" w:eastAsia="Times New Roman" w:hAnsi="Arial"/>
      <w:sz w:val="36"/>
    </w:rPr>
  </w:style>
  <w:style w:type="character" w:customStyle="1" w:styleId="20">
    <w:name w:val="標題 2 字元"/>
    <w:link w:val="2"/>
    <w:qFormat/>
    <w:rsid w:val="00F03937"/>
    <w:rPr>
      <w:rFonts w:ascii="Arial" w:eastAsia="Times New Roman" w:hAnsi="Arial"/>
      <w:sz w:val="32"/>
    </w:rPr>
  </w:style>
  <w:style w:type="character" w:customStyle="1" w:styleId="30">
    <w:name w:val="標題 3 字元"/>
    <w:link w:val="3"/>
    <w:rsid w:val="00F03937"/>
    <w:rPr>
      <w:rFonts w:ascii="Arial" w:eastAsia="Times New Roman" w:hAnsi="Arial"/>
      <w:sz w:val="28"/>
    </w:rPr>
  </w:style>
  <w:style w:type="character" w:customStyle="1" w:styleId="40">
    <w:name w:val="標題 4 字元"/>
    <w:link w:val="4"/>
    <w:qFormat/>
    <w:rsid w:val="00F03937"/>
    <w:rPr>
      <w:rFonts w:ascii="Arial" w:eastAsia="Times New Roman" w:hAnsi="Arial"/>
      <w:sz w:val="24"/>
    </w:rPr>
  </w:style>
  <w:style w:type="character" w:customStyle="1" w:styleId="EditorsNoteChar">
    <w:name w:val="Editor's Note Char"/>
    <w:link w:val="EditorsNote"/>
    <w:qFormat/>
    <w:rsid w:val="00F03937"/>
    <w:rPr>
      <w:rFonts w:eastAsia="Times New Roman"/>
      <w:color w:val="FF0000"/>
    </w:rPr>
  </w:style>
  <w:style w:type="character" w:customStyle="1" w:styleId="TALCar">
    <w:name w:val="TAL Car"/>
    <w:link w:val="TAL"/>
    <w:qFormat/>
    <w:rsid w:val="00F03937"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F03937"/>
    <w:rPr>
      <w:rFonts w:ascii="Arial" w:eastAsia="Times New Roman" w:hAnsi="Arial"/>
      <w:b/>
    </w:rPr>
  </w:style>
  <w:style w:type="paragraph" w:styleId="ad">
    <w:name w:val="Revision"/>
    <w:hidden/>
    <w:uiPriority w:val="99"/>
    <w:semiHidden/>
    <w:rsid w:val="00F03937"/>
    <w:rPr>
      <w:rFonts w:eastAsia="Times New Roman"/>
      <w:lang w:eastAsia="en-US"/>
    </w:rPr>
  </w:style>
  <w:style w:type="character" w:customStyle="1" w:styleId="EXChar">
    <w:name w:val="EX Char"/>
    <w:link w:val="EX"/>
    <w:qFormat/>
    <w:locked/>
    <w:rsid w:val="002B412A"/>
    <w:rPr>
      <w:rFonts w:eastAsia="Times New Roman"/>
    </w:rPr>
  </w:style>
  <w:style w:type="character" w:customStyle="1" w:styleId="B1Char1">
    <w:name w:val="B1 Char1"/>
    <w:link w:val="B1"/>
    <w:qFormat/>
    <w:rsid w:val="004637DE"/>
    <w:rPr>
      <w:rFonts w:eastAsia="Times New Roman"/>
    </w:rPr>
  </w:style>
  <w:style w:type="character" w:customStyle="1" w:styleId="TAHCar">
    <w:name w:val="TAH Car"/>
    <w:link w:val="TAH"/>
    <w:qFormat/>
    <w:locked/>
    <w:rsid w:val="00544A1F"/>
    <w:rPr>
      <w:rFonts w:ascii="Arial" w:eastAsia="Times New Roman" w:hAnsi="Arial"/>
      <w:b/>
      <w:sz w:val="18"/>
    </w:rPr>
  </w:style>
  <w:style w:type="character" w:customStyle="1" w:styleId="50">
    <w:name w:val="標題 5 字元"/>
    <w:link w:val="5"/>
    <w:qFormat/>
    <w:rsid w:val="00EA306E"/>
    <w:rPr>
      <w:rFonts w:ascii="Arial" w:eastAsia="Times New Roman" w:hAnsi="Arial"/>
      <w:sz w:val="22"/>
    </w:rPr>
  </w:style>
  <w:style w:type="character" w:customStyle="1" w:styleId="60">
    <w:name w:val="標題 6 字元"/>
    <w:link w:val="6"/>
    <w:rsid w:val="00EA306E"/>
    <w:rPr>
      <w:rFonts w:ascii="Arial" w:eastAsia="Times New Roman" w:hAnsi="Arial"/>
    </w:rPr>
  </w:style>
  <w:style w:type="character" w:customStyle="1" w:styleId="70">
    <w:name w:val="標題 7 字元"/>
    <w:link w:val="7"/>
    <w:rsid w:val="00EA306E"/>
    <w:rPr>
      <w:rFonts w:ascii="Arial" w:eastAsia="Times New Roman" w:hAnsi="Arial"/>
    </w:rPr>
  </w:style>
  <w:style w:type="character" w:customStyle="1" w:styleId="80">
    <w:name w:val="標題 8 字元"/>
    <w:link w:val="8"/>
    <w:rsid w:val="00EA306E"/>
    <w:rPr>
      <w:rFonts w:ascii="Arial" w:eastAsia="Times New Roman" w:hAnsi="Arial"/>
      <w:sz w:val="36"/>
    </w:rPr>
  </w:style>
  <w:style w:type="character" w:customStyle="1" w:styleId="90">
    <w:name w:val="標題 9 字元"/>
    <w:link w:val="9"/>
    <w:rsid w:val="00EA306E"/>
    <w:rPr>
      <w:rFonts w:ascii="Arial" w:eastAsia="Times New Roman" w:hAnsi="Arial"/>
      <w:sz w:val="36"/>
    </w:rPr>
  </w:style>
  <w:style w:type="character" w:customStyle="1" w:styleId="a4">
    <w:name w:val="頁首 字元"/>
    <w:link w:val="a3"/>
    <w:rsid w:val="00EA306E"/>
    <w:rPr>
      <w:rFonts w:ascii="Arial" w:eastAsia="Times New Roman" w:hAnsi="Arial"/>
      <w:b/>
      <w:noProof/>
      <w:sz w:val="18"/>
    </w:rPr>
  </w:style>
  <w:style w:type="character" w:customStyle="1" w:styleId="TFChar">
    <w:name w:val="TF Char"/>
    <w:link w:val="TF"/>
    <w:rsid w:val="00EA306E"/>
    <w:rPr>
      <w:rFonts w:ascii="Arial" w:eastAsia="Times New Roman" w:hAnsi="Arial"/>
      <w:b/>
    </w:rPr>
  </w:style>
  <w:style w:type="character" w:customStyle="1" w:styleId="PLChar">
    <w:name w:val="PL Char"/>
    <w:link w:val="PL"/>
    <w:qFormat/>
    <w:rsid w:val="00EA306E"/>
    <w:rPr>
      <w:rFonts w:ascii="Courier New" w:eastAsia="Times New Roman" w:hAnsi="Courier New"/>
      <w:noProof/>
      <w:sz w:val="16"/>
    </w:rPr>
  </w:style>
  <w:style w:type="character" w:customStyle="1" w:styleId="B2Char">
    <w:name w:val="B2 Char"/>
    <w:link w:val="B2"/>
    <w:qFormat/>
    <w:rsid w:val="00EA306E"/>
    <w:rPr>
      <w:rFonts w:eastAsia="Times New Roman"/>
    </w:rPr>
  </w:style>
  <w:style w:type="character" w:customStyle="1" w:styleId="B3Char2">
    <w:name w:val="B3 Char2"/>
    <w:link w:val="B3"/>
    <w:rsid w:val="00EA306E"/>
    <w:rPr>
      <w:rFonts w:eastAsia="Times New Roman"/>
    </w:rPr>
  </w:style>
  <w:style w:type="character" w:customStyle="1" w:styleId="B4Char">
    <w:name w:val="B4 Char"/>
    <w:link w:val="B4"/>
    <w:qFormat/>
    <w:rsid w:val="00EA306E"/>
    <w:rPr>
      <w:rFonts w:eastAsia="Times New Roman"/>
    </w:rPr>
  </w:style>
  <w:style w:type="character" w:customStyle="1" w:styleId="B5Char">
    <w:name w:val="B5 Char"/>
    <w:link w:val="B5"/>
    <w:rsid w:val="00EA306E"/>
    <w:rPr>
      <w:rFonts w:eastAsia="Times New Roman"/>
    </w:rPr>
  </w:style>
  <w:style w:type="character" w:customStyle="1" w:styleId="a6">
    <w:name w:val="頁尾 字元"/>
    <w:link w:val="a5"/>
    <w:qFormat/>
    <w:rsid w:val="00EA306E"/>
    <w:rPr>
      <w:rFonts w:ascii="Arial" w:eastAsia="Times New Roman" w:hAnsi="Arial"/>
      <w:b/>
      <w:i/>
      <w:noProof/>
      <w:sz w:val="18"/>
    </w:rPr>
  </w:style>
  <w:style w:type="paragraph" w:customStyle="1" w:styleId="B6">
    <w:name w:val="B6"/>
    <w:basedOn w:val="B5"/>
    <w:link w:val="B6Char"/>
    <w:rsid w:val="00EA306E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</w:rPr>
  </w:style>
  <w:style w:type="character" w:customStyle="1" w:styleId="TACChar">
    <w:name w:val="TAC Char"/>
    <w:link w:val="TAC"/>
    <w:qFormat/>
    <w:locked/>
    <w:rsid w:val="00071325"/>
    <w:rPr>
      <w:rFonts w:ascii="Arial" w:eastAsia="Times New Roman" w:hAnsi="Arial"/>
      <w:sz w:val="18"/>
    </w:rPr>
  </w:style>
  <w:style w:type="paragraph" w:styleId="ae">
    <w:name w:val="Balloon Text"/>
    <w:basedOn w:val="a"/>
    <w:link w:val="af"/>
    <w:unhideWhenUsed/>
    <w:qFormat/>
    <w:rsid w:val="003C4A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註解方塊文字 字元"/>
    <w:basedOn w:val="a0"/>
    <w:link w:val="ae"/>
    <w:qFormat/>
    <w:rsid w:val="003C4ABA"/>
    <w:rPr>
      <w:rFonts w:ascii="Segoe UI" w:eastAsia="Times New Roman" w:hAnsi="Segoe UI" w:cs="Segoe UI"/>
      <w:sz w:val="18"/>
      <w:szCs w:val="18"/>
    </w:rPr>
  </w:style>
  <w:style w:type="character" w:styleId="af0">
    <w:name w:val="Emphasis"/>
    <w:uiPriority w:val="20"/>
    <w:qFormat/>
    <w:rsid w:val="008C7055"/>
    <w:rPr>
      <w:i/>
      <w:iCs/>
    </w:rPr>
  </w:style>
  <w:style w:type="paragraph" w:styleId="Web">
    <w:name w:val="Normal (Web)"/>
    <w:basedOn w:val="a"/>
    <w:uiPriority w:val="99"/>
    <w:unhideWhenUsed/>
    <w:qFormat/>
    <w:rsid w:val="008C7055"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styleId="af1">
    <w:name w:val="annotation text"/>
    <w:basedOn w:val="a"/>
    <w:link w:val="af2"/>
    <w:uiPriority w:val="99"/>
    <w:qFormat/>
    <w:rsid w:val="008C7055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character" w:customStyle="1" w:styleId="af2">
    <w:name w:val="註解文字 字元"/>
    <w:basedOn w:val="a0"/>
    <w:link w:val="af1"/>
    <w:uiPriority w:val="99"/>
    <w:qFormat/>
    <w:rsid w:val="008C7055"/>
    <w:rPr>
      <w:rFonts w:eastAsiaTheme="minorEastAsia"/>
      <w:lang w:eastAsia="en-US"/>
    </w:rPr>
  </w:style>
  <w:style w:type="paragraph" w:customStyle="1" w:styleId="LGTdoc1">
    <w:name w:val="LGTdoc_제목1"/>
    <w:basedOn w:val="a"/>
    <w:qFormat/>
    <w:rsid w:val="008F1D40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af3">
    <w:name w:val="Document Map"/>
    <w:basedOn w:val="a"/>
    <w:link w:val="af4"/>
    <w:qFormat/>
    <w:rsid w:val="00E13616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af4">
    <w:name w:val="文件引導模式 字元"/>
    <w:basedOn w:val="a0"/>
    <w:link w:val="af3"/>
    <w:qFormat/>
    <w:rsid w:val="00E13616"/>
    <w:rPr>
      <w:rFonts w:ascii="Tahoma" w:eastAsiaTheme="minorEastAsia" w:hAnsi="Tahoma" w:cs="Tahoma"/>
      <w:shd w:val="clear" w:color="auto" w:fill="000080"/>
      <w:lang w:eastAsia="en-US"/>
    </w:rPr>
  </w:style>
  <w:style w:type="paragraph" w:styleId="af5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a"/>
    <w:link w:val="af6"/>
    <w:uiPriority w:val="34"/>
    <w:qFormat/>
    <w:rsid w:val="00C12CA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zh-CN"/>
    </w:rPr>
  </w:style>
  <w:style w:type="character" w:customStyle="1" w:styleId="af6">
    <w:name w:val="清單段落 字元"/>
    <w:aliases w:val="- Bullets 字元,목록 단락 字元,リスト段落 字元,?? ?? 字元,????? 字元,???? 字元,Lista1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列出段落 字元,列 字元"/>
    <w:link w:val="af5"/>
    <w:uiPriority w:val="34"/>
    <w:qFormat/>
    <w:rsid w:val="00C12CA7"/>
    <w:rPr>
      <w:rFonts w:ascii="Times" w:eastAsia="Batang" w:hAnsi="Times"/>
      <w:szCs w:val="24"/>
      <w:lang w:eastAsia="zh-CN"/>
    </w:rPr>
  </w:style>
  <w:style w:type="paragraph" w:styleId="af7">
    <w:name w:val="Plain Text"/>
    <w:basedOn w:val="a"/>
    <w:link w:val="af8"/>
    <w:qFormat/>
    <w:rsid w:val="006D24C2"/>
    <w:pPr>
      <w:overflowPunct/>
      <w:autoSpaceDE/>
      <w:autoSpaceDN/>
      <w:adjustRightInd/>
      <w:spacing w:line="259" w:lineRule="auto"/>
      <w:textAlignment w:val="auto"/>
    </w:pPr>
    <w:rPr>
      <w:rFonts w:ascii="Courier New" w:eastAsia="Yu Mincho" w:hAnsi="Courier New"/>
      <w:lang w:val="nb-NO" w:eastAsia="en-US"/>
    </w:rPr>
  </w:style>
  <w:style w:type="character" w:customStyle="1" w:styleId="af8">
    <w:name w:val="純文字 字元"/>
    <w:basedOn w:val="a0"/>
    <w:link w:val="af7"/>
    <w:qFormat/>
    <w:rsid w:val="006D24C2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5E704D"/>
    <w:rPr>
      <w:rFonts w:ascii="Arial" w:hAnsi="Arial"/>
      <w:sz w:val="18"/>
      <w:lang w:val="en-GB" w:eastAsia="en-US"/>
    </w:rPr>
  </w:style>
  <w:style w:type="character" w:styleId="af9">
    <w:name w:val="annotation reference"/>
    <w:uiPriority w:val="99"/>
    <w:qFormat/>
    <w:rsid w:val="00666D5E"/>
    <w:rPr>
      <w:sz w:val="16"/>
    </w:rPr>
  </w:style>
  <w:style w:type="character" w:customStyle="1" w:styleId="cf01">
    <w:name w:val="cf01"/>
    <w:basedOn w:val="a0"/>
    <w:rsid w:val="00FA75F1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FA75F1"/>
    <w:rPr>
      <w:rFonts w:ascii="Segoe UI" w:hAnsi="Segoe UI" w:cs="Segoe UI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324682-8103-4EC8-9BD5-D56C4F81D1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2F33EE-525A-4BC8-9A7E-7D0E0326C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C2D3E1-CB6F-41C5-B9CD-240B396C2F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C530FE3-5640-47A6-A0ED-44670681E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5</Pages>
  <Words>1042</Words>
  <Characters>5943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6972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17)</dc:subject>
  <dc:creator>MCC Support</dc:creator>
  <cp:keywords/>
  <dc:description/>
  <cp:lastModifiedBy>Morton Lin (林牧台)</cp:lastModifiedBy>
  <cp:revision>5</cp:revision>
  <cp:lastPrinted>2020-12-18T20:15:00Z</cp:lastPrinted>
  <dcterms:created xsi:type="dcterms:W3CDTF">2023-02-17T07:28:00Z</dcterms:created>
  <dcterms:modified xsi:type="dcterms:W3CDTF">2023-02-17T07:32:00Z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MSIP_Label_83bcef13-7cac-433f-ba1d-47a323951816_Enabled">
    <vt:lpwstr>true</vt:lpwstr>
  </property>
  <property fmtid="{D5CDD505-2E9C-101B-9397-08002B2CF9AE}" pid="7" name="MSIP_Label_83bcef13-7cac-433f-ba1d-47a323951816_SetDate">
    <vt:lpwstr>2023-02-14T12:13:47Z</vt:lpwstr>
  </property>
  <property fmtid="{D5CDD505-2E9C-101B-9397-08002B2CF9AE}" pid="8" name="MSIP_Label_83bcef13-7cac-433f-ba1d-47a323951816_Method">
    <vt:lpwstr>Privileged</vt:lpwstr>
  </property>
  <property fmtid="{D5CDD505-2E9C-101B-9397-08002B2CF9AE}" pid="9" name="MSIP_Label_83bcef13-7cac-433f-ba1d-47a323951816_Name">
    <vt:lpwstr>MTK_Unclassified</vt:lpwstr>
  </property>
  <property fmtid="{D5CDD505-2E9C-101B-9397-08002B2CF9AE}" pid="10" name="MSIP_Label_83bcef13-7cac-433f-ba1d-47a323951816_SiteId">
    <vt:lpwstr>a7687ede-7a6b-4ef6-bace-642f677fbe31</vt:lpwstr>
  </property>
  <property fmtid="{D5CDD505-2E9C-101B-9397-08002B2CF9AE}" pid="11" name="MSIP_Label_83bcef13-7cac-433f-ba1d-47a323951816_ActionId">
    <vt:lpwstr>b2a8c471-bcd4-4630-a0aa-85d5545d3ef3</vt:lpwstr>
  </property>
  <property fmtid="{D5CDD505-2E9C-101B-9397-08002B2CF9AE}" pid="12" name="MSIP_Label_83bcef13-7cac-433f-ba1d-47a323951816_ContentBits">
    <vt:lpwstr>0</vt:lpwstr>
  </property>
</Properties>
</file>